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6DB43" w14:textId="333DC591" w:rsidR="00B3093E" w:rsidRPr="00B3093E" w:rsidRDefault="0022569E" w:rsidP="00B3093E">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noProof/>
          <w:sz w:val="28"/>
          <w:lang w:val="en-US" w:eastAsia="ko-KR"/>
        </w:rPr>
        <mc:AlternateContent>
          <mc:Choice Requires="wps">
            <w:drawing>
              <wp:anchor distT="0" distB="0" distL="114300" distR="114300" simplePos="0" relativeHeight="251657728" behindDoc="0" locked="1" layoutInCell="1" allowOverlap="1" wp14:anchorId="3117FF2E" wp14:editId="7E6FE3E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716287"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B3093E" w:rsidRPr="00B3093E">
        <w:rPr>
          <w:rFonts w:ascii="Arial" w:eastAsia="MS Mincho" w:hAnsi="Arial" w:cs="Arial"/>
          <w:b/>
          <w:bCs/>
          <w:sz w:val="28"/>
          <w:lang w:eastAsia="ja-JP"/>
        </w:rPr>
        <w:t>3GPP TSG RAN WG1 Meeting #9</w:t>
      </w:r>
      <w:r w:rsidR="00CA6970">
        <w:rPr>
          <w:rFonts w:ascii="Arial" w:eastAsia="MS Mincho" w:hAnsi="Arial" w:cs="Arial"/>
          <w:b/>
          <w:bCs/>
          <w:sz w:val="28"/>
          <w:lang w:eastAsia="ja-JP"/>
        </w:rPr>
        <w:t xml:space="preserve">3  </w:t>
      </w:r>
      <w:r w:rsidR="00B3093E">
        <w:rPr>
          <w:rFonts w:ascii="Arial" w:eastAsia="MS Mincho" w:hAnsi="Arial" w:cs="Arial"/>
          <w:b/>
          <w:bCs/>
          <w:sz w:val="28"/>
          <w:lang w:eastAsia="ja-JP"/>
        </w:rPr>
        <w:t xml:space="preserve">                            </w:t>
      </w:r>
      <w:r w:rsidR="00B3093E" w:rsidRPr="00136C33">
        <w:rPr>
          <w:rFonts w:ascii="Arial" w:hAnsi="Arial" w:cs="Arial"/>
          <w:b/>
          <w:bCs/>
          <w:sz w:val="28"/>
          <w:lang w:eastAsia="zh-CN"/>
        </w:rPr>
        <w:t xml:space="preserve">         </w:t>
      </w:r>
      <w:r w:rsidR="00F02CE7">
        <w:rPr>
          <w:rFonts w:ascii="Arial" w:hAnsi="Arial" w:cs="Arial"/>
          <w:b/>
          <w:bCs/>
          <w:sz w:val="28"/>
          <w:lang w:eastAsia="zh-CN"/>
        </w:rPr>
        <w:t xml:space="preserve">  </w:t>
      </w:r>
      <w:r w:rsidR="00316D0C">
        <w:rPr>
          <w:rFonts w:ascii="Arial" w:hAnsi="Arial" w:cs="Arial"/>
          <w:b/>
          <w:bCs/>
          <w:sz w:val="28"/>
          <w:lang w:eastAsia="zh-CN"/>
        </w:rPr>
        <w:t xml:space="preserve">   </w:t>
      </w:r>
      <w:r w:rsidR="00F02CE7">
        <w:rPr>
          <w:rFonts w:ascii="Arial" w:hAnsi="Arial" w:cs="Arial"/>
          <w:b/>
          <w:bCs/>
          <w:sz w:val="28"/>
          <w:lang w:eastAsia="zh-CN"/>
        </w:rPr>
        <w:t xml:space="preserve"> </w:t>
      </w:r>
      <w:r w:rsidR="00F02CE7" w:rsidRPr="00F02CE7">
        <w:rPr>
          <w:rFonts w:ascii="Arial" w:hAnsi="Arial" w:cs="Arial"/>
          <w:b/>
          <w:bCs/>
          <w:sz w:val="28"/>
          <w:lang w:eastAsia="zh-CN"/>
        </w:rPr>
        <w:t>R1-</w:t>
      </w:r>
      <w:r w:rsidR="001847A1" w:rsidRPr="00F02CE7">
        <w:rPr>
          <w:rFonts w:ascii="Arial" w:hAnsi="Arial" w:cs="Arial"/>
          <w:b/>
          <w:bCs/>
          <w:sz w:val="28"/>
          <w:lang w:eastAsia="zh-CN"/>
        </w:rPr>
        <w:t>180</w:t>
      </w:r>
      <w:r w:rsidR="00654674">
        <w:rPr>
          <w:rFonts w:ascii="Arial" w:hAnsi="Arial" w:cs="Arial"/>
          <w:b/>
          <w:bCs/>
          <w:sz w:val="28"/>
          <w:lang w:eastAsia="zh-CN"/>
        </w:rPr>
        <w:t>7504</w:t>
      </w:r>
    </w:p>
    <w:p w14:paraId="756E91D9" w14:textId="77777777" w:rsidR="00CA6970" w:rsidRPr="00E450FF" w:rsidRDefault="00CA6970" w:rsidP="00CA6970">
      <w:pPr>
        <w:tabs>
          <w:tab w:val="center" w:pos="4536"/>
          <w:tab w:val="right" w:pos="9072"/>
        </w:tabs>
        <w:ind w:left="1440" w:hanging="1440"/>
        <w:rPr>
          <w:rFonts w:ascii="Arial" w:eastAsia="MS Mincho" w:hAnsi="Arial" w:cs="Arial" w:hint="eastAsia"/>
          <w:b/>
          <w:bCs/>
          <w:sz w:val="28"/>
          <w:szCs w:val="24"/>
          <w:lang w:eastAsia="ja-JP"/>
        </w:rPr>
      </w:pPr>
      <w:r w:rsidRPr="00E450FF">
        <w:rPr>
          <w:rFonts w:ascii="Arial" w:eastAsia="MS Mincho" w:hAnsi="Arial" w:cs="Arial"/>
          <w:b/>
          <w:bCs/>
          <w:sz w:val="28"/>
          <w:szCs w:val="24"/>
          <w:lang w:eastAsia="ja-JP"/>
        </w:rPr>
        <w:t>Busan, Korea, May 21</w:t>
      </w:r>
      <w:r w:rsidRPr="00E450FF">
        <w:rPr>
          <w:rFonts w:ascii="Arial" w:eastAsia="MS Mincho" w:hAnsi="Arial" w:cs="Arial"/>
          <w:b/>
          <w:bCs/>
          <w:sz w:val="28"/>
          <w:szCs w:val="24"/>
          <w:vertAlign w:val="superscript"/>
          <w:lang w:eastAsia="ja-JP"/>
        </w:rPr>
        <w:t>st</w:t>
      </w:r>
      <w:r w:rsidRPr="00E450FF">
        <w:rPr>
          <w:rFonts w:ascii="Arial" w:eastAsia="MS Mincho" w:hAnsi="Arial" w:cs="Arial"/>
          <w:b/>
          <w:bCs/>
          <w:sz w:val="28"/>
          <w:szCs w:val="24"/>
          <w:lang w:eastAsia="ja-JP"/>
        </w:rPr>
        <w:t xml:space="preserve"> – 25</w:t>
      </w:r>
      <w:r w:rsidRPr="00E450FF">
        <w:rPr>
          <w:rFonts w:ascii="Arial" w:eastAsia="MS Mincho" w:hAnsi="Arial" w:cs="Arial"/>
          <w:b/>
          <w:bCs/>
          <w:sz w:val="28"/>
          <w:szCs w:val="24"/>
          <w:vertAlign w:val="superscript"/>
          <w:lang w:eastAsia="ja-JP"/>
        </w:rPr>
        <w:t>th</w:t>
      </w:r>
      <w:r w:rsidRPr="00E450FF">
        <w:rPr>
          <w:rFonts w:ascii="Arial" w:eastAsia="MS Mincho" w:hAnsi="Arial" w:cs="Arial"/>
          <w:b/>
          <w:bCs/>
          <w:sz w:val="28"/>
          <w:szCs w:val="24"/>
          <w:lang w:eastAsia="ja-JP"/>
        </w:rPr>
        <w:t xml:space="preserve">, 2018 </w:t>
      </w:r>
    </w:p>
    <w:p w14:paraId="6EBD7D61" w14:textId="77777777" w:rsidR="001213E0" w:rsidRPr="00A43B59" w:rsidRDefault="001213E0" w:rsidP="001213E0">
      <w:pPr>
        <w:pStyle w:val="Header"/>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25736B93" w14:textId="77777777" w:rsidTr="00B80B66">
        <w:tc>
          <w:tcPr>
            <w:tcW w:w="9641" w:type="dxa"/>
            <w:gridSpan w:val="9"/>
            <w:tcBorders>
              <w:top w:val="single" w:sz="4" w:space="0" w:color="auto"/>
              <w:left w:val="single" w:sz="4" w:space="0" w:color="auto"/>
              <w:right w:val="single" w:sz="4" w:space="0" w:color="auto"/>
            </w:tcBorders>
          </w:tcPr>
          <w:p w14:paraId="767FF1FD" w14:textId="77777777" w:rsidR="001213E0" w:rsidRPr="00290CB4" w:rsidRDefault="001213E0" w:rsidP="00B80B66">
            <w:pPr>
              <w:pStyle w:val="CRCoverPage"/>
              <w:spacing w:after="0"/>
              <w:jc w:val="right"/>
              <w:rPr>
                <w:i/>
                <w:noProof/>
              </w:rPr>
            </w:pPr>
            <w:r w:rsidRPr="00290CB4">
              <w:rPr>
                <w:i/>
                <w:noProof/>
                <w:sz w:val="14"/>
              </w:rPr>
              <w:t>CR-Form-v11.</w:t>
            </w:r>
            <w:r>
              <w:rPr>
                <w:i/>
                <w:noProof/>
                <w:sz w:val="14"/>
              </w:rPr>
              <w:t>2</w:t>
            </w:r>
          </w:p>
        </w:tc>
      </w:tr>
      <w:tr w:rsidR="001213E0" w:rsidRPr="00290CB4" w14:paraId="15B7A85B" w14:textId="77777777" w:rsidTr="00B80B66">
        <w:tc>
          <w:tcPr>
            <w:tcW w:w="9641" w:type="dxa"/>
            <w:gridSpan w:val="9"/>
            <w:tcBorders>
              <w:left w:val="single" w:sz="4" w:space="0" w:color="auto"/>
              <w:right w:val="single" w:sz="4" w:space="0" w:color="auto"/>
            </w:tcBorders>
          </w:tcPr>
          <w:p w14:paraId="57F2B932" w14:textId="3FB6CC3C"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592FF9C0" w14:textId="77777777" w:rsidTr="00B80B66">
        <w:tc>
          <w:tcPr>
            <w:tcW w:w="9641" w:type="dxa"/>
            <w:gridSpan w:val="9"/>
            <w:tcBorders>
              <w:left w:val="single" w:sz="4" w:space="0" w:color="auto"/>
              <w:right w:val="single" w:sz="4" w:space="0" w:color="auto"/>
            </w:tcBorders>
          </w:tcPr>
          <w:p w14:paraId="41C261D5" w14:textId="77777777" w:rsidR="001213E0" w:rsidRPr="00290CB4" w:rsidRDefault="001213E0" w:rsidP="00B80B66">
            <w:pPr>
              <w:pStyle w:val="CRCoverPage"/>
              <w:spacing w:after="0"/>
              <w:rPr>
                <w:noProof/>
                <w:sz w:val="8"/>
                <w:szCs w:val="8"/>
              </w:rPr>
            </w:pPr>
          </w:p>
        </w:tc>
      </w:tr>
      <w:tr w:rsidR="001213E0" w:rsidRPr="00290CB4" w14:paraId="18F239B0" w14:textId="77777777" w:rsidTr="00B80B66">
        <w:tc>
          <w:tcPr>
            <w:tcW w:w="142" w:type="dxa"/>
            <w:tcBorders>
              <w:left w:val="single" w:sz="4" w:space="0" w:color="auto"/>
            </w:tcBorders>
          </w:tcPr>
          <w:p w14:paraId="208D1EA2" w14:textId="77777777" w:rsidR="001213E0" w:rsidRPr="00290CB4" w:rsidRDefault="001213E0" w:rsidP="00B80B66">
            <w:pPr>
              <w:pStyle w:val="CRCoverPage"/>
              <w:spacing w:after="0"/>
              <w:jc w:val="right"/>
              <w:rPr>
                <w:noProof/>
              </w:rPr>
            </w:pPr>
          </w:p>
        </w:tc>
        <w:tc>
          <w:tcPr>
            <w:tcW w:w="2126" w:type="dxa"/>
            <w:shd w:val="pct30" w:color="FFFF00" w:fill="auto"/>
          </w:tcPr>
          <w:p w14:paraId="60DCE532" w14:textId="77777777" w:rsidR="001213E0" w:rsidRPr="00290CB4" w:rsidRDefault="00B3093E" w:rsidP="00B80B66">
            <w:pPr>
              <w:pStyle w:val="CRCoverPage"/>
              <w:spacing w:after="0"/>
              <w:rPr>
                <w:b/>
                <w:noProof/>
                <w:sz w:val="28"/>
                <w:lang w:eastAsia="zh-CN"/>
              </w:rPr>
            </w:pPr>
            <w:r>
              <w:rPr>
                <w:rFonts w:hint="eastAsia"/>
                <w:b/>
                <w:noProof/>
                <w:sz w:val="28"/>
                <w:lang w:eastAsia="zh-CN"/>
              </w:rPr>
              <w:t>36</w:t>
            </w:r>
            <w:r w:rsidR="001213E0">
              <w:rPr>
                <w:rFonts w:hint="eastAsia"/>
                <w:b/>
                <w:noProof/>
                <w:sz w:val="28"/>
                <w:lang w:eastAsia="zh-CN"/>
              </w:rPr>
              <w:t>.21</w:t>
            </w:r>
            <w:r>
              <w:rPr>
                <w:b/>
                <w:noProof/>
                <w:sz w:val="28"/>
                <w:lang w:eastAsia="zh-CN"/>
              </w:rPr>
              <w:t>3</w:t>
            </w:r>
          </w:p>
        </w:tc>
        <w:tc>
          <w:tcPr>
            <w:tcW w:w="709" w:type="dxa"/>
          </w:tcPr>
          <w:p w14:paraId="15519FC9" w14:textId="77777777" w:rsidR="001213E0" w:rsidRPr="00290CB4" w:rsidRDefault="001213E0" w:rsidP="00B80B66">
            <w:pPr>
              <w:pStyle w:val="CRCoverPage"/>
              <w:spacing w:after="0"/>
              <w:jc w:val="center"/>
              <w:rPr>
                <w:noProof/>
              </w:rPr>
            </w:pPr>
            <w:r w:rsidRPr="00290CB4">
              <w:rPr>
                <w:b/>
                <w:noProof/>
                <w:sz w:val="28"/>
              </w:rPr>
              <w:t>CR</w:t>
            </w:r>
          </w:p>
        </w:tc>
        <w:tc>
          <w:tcPr>
            <w:tcW w:w="1276" w:type="dxa"/>
            <w:shd w:val="pct30" w:color="FFFF00" w:fill="auto"/>
          </w:tcPr>
          <w:p w14:paraId="776B95B8" w14:textId="5B259D02" w:rsidR="001213E0" w:rsidRPr="00A43B59" w:rsidRDefault="00CA6970" w:rsidP="00CA6970">
            <w:pPr>
              <w:pStyle w:val="CRCoverPage"/>
              <w:spacing w:after="0"/>
              <w:jc w:val="center"/>
              <w:rPr>
                <w:noProof/>
                <w:lang w:eastAsia="zh-CN"/>
              </w:rPr>
            </w:pPr>
            <w:r w:rsidRPr="00CA6970">
              <w:rPr>
                <w:b/>
                <w:noProof/>
                <w:sz w:val="28"/>
                <w:szCs w:val="28"/>
              </w:rPr>
              <w:t>1075</w:t>
            </w:r>
          </w:p>
        </w:tc>
        <w:tc>
          <w:tcPr>
            <w:tcW w:w="709" w:type="dxa"/>
          </w:tcPr>
          <w:p w14:paraId="755B9A6B" w14:textId="77777777" w:rsidR="001213E0" w:rsidRPr="00290CB4" w:rsidRDefault="001213E0" w:rsidP="00B80B66">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563FEE56" w14:textId="5C5A6FB3" w:rsidR="001213E0" w:rsidRPr="000D789F" w:rsidRDefault="00CA6970" w:rsidP="00B80B66">
            <w:pPr>
              <w:pStyle w:val="CRCoverPage"/>
              <w:spacing w:after="0"/>
              <w:jc w:val="center"/>
              <w:rPr>
                <w:b/>
                <w:noProof/>
                <w:sz w:val="28"/>
                <w:szCs w:val="28"/>
              </w:rPr>
            </w:pPr>
            <w:r>
              <w:rPr>
                <w:b/>
                <w:noProof/>
                <w:sz w:val="28"/>
                <w:szCs w:val="28"/>
              </w:rPr>
              <w:t>1</w:t>
            </w:r>
          </w:p>
        </w:tc>
        <w:tc>
          <w:tcPr>
            <w:tcW w:w="2693" w:type="dxa"/>
          </w:tcPr>
          <w:p w14:paraId="6DA72FA2" w14:textId="77777777" w:rsidR="001213E0" w:rsidRPr="007A60C1" w:rsidRDefault="001213E0" w:rsidP="007A60C1">
            <w:pPr>
              <w:pStyle w:val="CRCoverPage"/>
              <w:spacing w:after="0"/>
              <w:rPr>
                <w:b/>
                <w:noProof/>
                <w:sz w:val="28"/>
                <w:lang w:eastAsia="zh-CN"/>
              </w:rPr>
            </w:pPr>
            <w:r w:rsidRPr="007A60C1">
              <w:rPr>
                <w:b/>
                <w:noProof/>
                <w:sz w:val="28"/>
                <w:lang w:eastAsia="zh-CN"/>
              </w:rPr>
              <w:t>Current version:</w:t>
            </w:r>
          </w:p>
        </w:tc>
        <w:tc>
          <w:tcPr>
            <w:tcW w:w="1418" w:type="dxa"/>
            <w:shd w:val="pct30" w:color="FFFF00" w:fill="auto"/>
          </w:tcPr>
          <w:p w14:paraId="41DB4440" w14:textId="54AE92DD" w:rsidR="001213E0" w:rsidRPr="007A60C1" w:rsidRDefault="00F02CE7" w:rsidP="007A60C1">
            <w:pPr>
              <w:pStyle w:val="CRCoverPage"/>
              <w:spacing w:after="0"/>
              <w:rPr>
                <w:b/>
                <w:noProof/>
                <w:sz w:val="28"/>
                <w:lang w:eastAsia="zh-CN"/>
              </w:rPr>
            </w:pPr>
            <w:r>
              <w:rPr>
                <w:rFonts w:hint="eastAsia"/>
                <w:b/>
                <w:noProof/>
                <w:sz w:val="28"/>
                <w:lang w:eastAsia="zh-CN"/>
              </w:rPr>
              <w:t>15.1</w:t>
            </w:r>
            <w:r w:rsidR="007A60C1" w:rsidRPr="007A60C1">
              <w:rPr>
                <w:rFonts w:hint="eastAsia"/>
                <w:b/>
                <w:noProof/>
                <w:sz w:val="28"/>
                <w:lang w:eastAsia="zh-CN"/>
              </w:rPr>
              <w:t>.</w:t>
            </w:r>
            <w:r w:rsidR="007A60C1" w:rsidRPr="007A60C1">
              <w:rPr>
                <w:b/>
                <w:noProof/>
                <w:sz w:val="28"/>
                <w:lang w:eastAsia="zh-CN"/>
              </w:rPr>
              <w:t>0</w:t>
            </w:r>
          </w:p>
        </w:tc>
        <w:tc>
          <w:tcPr>
            <w:tcW w:w="143" w:type="dxa"/>
            <w:tcBorders>
              <w:right w:val="single" w:sz="4" w:space="0" w:color="auto"/>
            </w:tcBorders>
          </w:tcPr>
          <w:p w14:paraId="13D62265" w14:textId="77777777" w:rsidR="001213E0" w:rsidRPr="00290CB4" w:rsidRDefault="001213E0" w:rsidP="00B80B66">
            <w:pPr>
              <w:pStyle w:val="CRCoverPage"/>
              <w:spacing w:after="0"/>
              <w:rPr>
                <w:noProof/>
              </w:rPr>
            </w:pPr>
          </w:p>
        </w:tc>
      </w:tr>
      <w:tr w:rsidR="001213E0" w:rsidRPr="00290CB4" w14:paraId="358FA5C0" w14:textId="77777777" w:rsidTr="00B80B66">
        <w:tc>
          <w:tcPr>
            <w:tcW w:w="9641" w:type="dxa"/>
            <w:gridSpan w:val="9"/>
            <w:tcBorders>
              <w:left w:val="single" w:sz="4" w:space="0" w:color="auto"/>
              <w:right w:val="single" w:sz="4" w:space="0" w:color="auto"/>
            </w:tcBorders>
          </w:tcPr>
          <w:p w14:paraId="1F9BC2DF" w14:textId="77777777" w:rsidR="001213E0" w:rsidRPr="00290CB4" w:rsidRDefault="001213E0" w:rsidP="00B80B66">
            <w:pPr>
              <w:pStyle w:val="CRCoverPage"/>
              <w:spacing w:after="0"/>
              <w:rPr>
                <w:noProof/>
              </w:rPr>
            </w:pPr>
          </w:p>
        </w:tc>
      </w:tr>
      <w:tr w:rsidR="001213E0" w:rsidRPr="00290CB4" w14:paraId="5C19C6AA" w14:textId="77777777" w:rsidTr="00B80B66">
        <w:tc>
          <w:tcPr>
            <w:tcW w:w="9641" w:type="dxa"/>
            <w:gridSpan w:val="9"/>
            <w:tcBorders>
              <w:top w:val="single" w:sz="4" w:space="0" w:color="auto"/>
            </w:tcBorders>
          </w:tcPr>
          <w:p w14:paraId="62D68E31"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3C3F0010" w14:textId="77777777" w:rsidTr="00B80B66">
        <w:tc>
          <w:tcPr>
            <w:tcW w:w="9641" w:type="dxa"/>
            <w:gridSpan w:val="9"/>
          </w:tcPr>
          <w:p w14:paraId="63E751EE" w14:textId="77777777" w:rsidR="001213E0" w:rsidRPr="00290CB4" w:rsidRDefault="001213E0" w:rsidP="00B80B66">
            <w:pPr>
              <w:pStyle w:val="CRCoverPage"/>
              <w:spacing w:after="0"/>
              <w:rPr>
                <w:noProof/>
                <w:sz w:val="8"/>
                <w:szCs w:val="8"/>
              </w:rPr>
            </w:pPr>
          </w:p>
        </w:tc>
      </w:tr>
    </w:tbl>
    <w:p w14:paraId="57F22F2B"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6CD9459C" w14:textId="77777777" w:rsidTr="00B80B66">
        <w:tc>
          <w:tcPr>
            <w:tcW w:w="2835" w:type="dxa"/>
          </w:tcPr>
          <w:p w14:paraId="010857CC"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381CD20D" w14:textId="77777777" w:rsidR="001213E0" w:rsidRPr="00290CB4" w:rsidRDefault="001213E0" w:rsidP="00B80B66">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B30541" w14:textId="77777777" w:rsidR="001213E0" w:rsidRPr="00290CB4" w:rsidRDefault="001213E0" w:rsidP="00B80B66">
            <w:pPr>
              <w:pStyle w:val="CRCoverPage"/>
              <w:spacing w:after="0"/>
              <w:jc w:val="center"/>
              <w:rPr>
                <w:b/>
                <w:caps/>
                <w:noProof/>
              </w:rPr>
            </w:pPr>
          </w:p>
        </w:tc>
        <w:tc>
          <w:tcPr>
            <w:tcW w:w="709" w:type="dxa"/>
            <w:tcBorders>
              <w:left w:val="single" w:sz="4" w:space="0" w:color="auto"/>
            </w:tcBorders>
          </w:tcPr>
          <w:p w14:paraId="22DD6D53" w14:textId="77777777" w:rsidR="001213E0" w:rsidRPr="00290CB4" w:rsidRDefault="001213E0" w:rsidP="00B80B66">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7D369" w14:textId="77777777"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2126" w:type="dxa"/>
          </w:tcPr>
          <w:p w14:paraId="5E3616D8" w14:textId="77777777" w:rsidR="001213E0" w:rsidRPr="00290CB4" w:rsidRDefault="001213E0" w:rsidP="00B80B66">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7430B" w14:textId="77777777"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373F064" w14:textId="77777777" w:rsidR="001213E0" w:rsidRPr="00290CB4" w:rsidRDefault="001213E0" w:rsidP="00B80B66">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9D551" w14:textId="77777777" w:rsidR="001213E0" w:rsidRPr="00290CB4" w:rsidRDefault="001213E0" w:rsidP="00B80B66">
            <w:pPr>
              <w:pStyle w:val="CRCoverPage"/>
              <w:spacing w:after="0"/>
              <w:jc w:val="center"/>
              <w:rPr>
                <w:b/>
                <w:bCs/>
                <w:caps/>
                <w:noProof/>
              </w:rPr>
            </w:pPr>
          </w:p>
        </w:tc>
      </w:tr>
    </w:tbl>
    <w:p w14:paraId="665072EC" w14:textId="77777777"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14:paraId="6D0D0016" w14:textId="77777777" w:rsidTr="00B80B66">
        <w:tc>
          <w:tcPr>
            <w:tcW w:w="9641" w:type="dxa"/>
            <w:gridSpan w:val="11"/>
          </w:tcPr>
          <w:p w14:paraId="3755AE50" w14:textId="77777777" w:rsidR="001213E0" w:rsidRPr="00290CB4" w:rsidRDefault="001213E0" w:rsidP="00B80B66">
            <w:pPr>
              <w:pStyle w:val="CRCoverPage"/>
              <w:spacing w:after="0"/>
              <w:rPr>
                <w:noProof/>
                <w:sz w:val="8"/>
                <w:szCs w:val="8"/>
              </w:rPr>
            </w:pPr>
          </w:p>
        </w:tc>
      </w:tr>
      <w:tr w:rsidR="001213E0" w:rsidRPr="00290CB4" w14:paraId="6BF1414F" w14:textId="77777777" w:rsidTr="00B80B66">
        <w:tc>
          <w:tcPr>
            <w:tcW w:w="1843" w:type="dxa"/>
            <w:tcBorders>
              <w:top w:val="single" w:sz="4" w:space="0" w:color="auto"/>
              <w:left w:val="single" w:sz="4" w:space="0" w:color="auto"/>
            </w:tcBorders>
          </w:tcPr>
          <w:p w14:paraId="26C941B5"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11EA7E05" w14:textId="77777777" w:rsidR="001213E0" w:rsidRPr="00EA4DBA" w:rsidRDefault="00B3093E" w:rsidP="00552958">
            <w:pPr>
              <w:pStyle w:val="CRCoverPage"/>
              <w:spacing w:after="0"/>
              <w:ind w:left="100"/>
              <w:rPr>
                <w:noProof/>
                <w:lang w:val="en-US" w:eastAsia="zh-CN"/>
              </w:rPr>
            </w:pPr>
            <w:r>
              <w:rPr>
                <w:rFonts w:cs="Arial"/>
              </w:rPr>
              <w:t xml:space="preserve">Introduction of </w:t>
            </w:r>
            <w:r w:rsidR="00552958">
              <w:rPr>
                <w:rFonts w:cs="Arial"/>
              </w:rPr>
              <w:t xml:space="preserve">SRS antenna switching for 4 ports </w:t>
            </w:r>
            <w:r>
              <w:rPr>
                <w:rFonts w:cs="Arial"/>
              </w:rPr>
              <w:t>in TS36.213</w:t>
            </w:r>
          </w:p>
        </w:tc>
      </w:tr>
      <w:tr w:rsidR="001213E0" w:rsidRPr="00290CB4" w14:paraId="045F57A3" w14:textId="77777777" w:rsidTr="00B80B66">
        <w:tc>
          <w:tcPr>
            <w:tcW w:w="1843" w:type="dxa"/>
            <w:tcBorders>
              <w:left w:val="single" w:sz="4" w:space="0" w:color="auto"/>
            </w:tcBorders>
          </w:tcPr>
          <w:p w14:paraId="21635615"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7AEA2A22" w14:textId="77777777" w:rsidR="001213E0" w:rsidRPr="00C40BA8" w:rsidRDefault="001213E0" w:rsidP="00B80B66">
            <w:pPr>
              <w:pStyle w:val="CRCoverPage"/>
              <w:spacing w:after="0"/>
              <w:rPr>
                <w:noProof/>
                <w:sz w:val="8"/>
                <w:szCs w:val="8"/>
              </w:rPr>
            </w:pPr>
          </w:p>
        </w:tc>
      </w:tr>
      <w:tr w:rsidR="001213E0" w:rsidRPr="00290CB4" w14:paraId="3532B877" w14:textId="77777777" w:rsidTr="00B80B66">
        <w:tc>
          <w:tcPr>
            <w:tcW w:w="1843" w:type="dxa"/>
            <w:tcBorders>
              <w:left w:val="single" w:sz="4" w:space="0" w:color="auto"/>
            </w:tcBorders>
          </w:tcPr>
          <w:p w14:paraId="58B1B04D"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33C55AA2" w14:textId="32739028" w:rsidR="001213E0" w:rsidRPr="00290CB4" w:rsidRDefault="0019071A" w:rsidP="00B80B66">
            <w:pPr>
              <w:pStyle w:val="CRCoverPage"/>
              <w:spacing w:after="0"/>
              <w:ind w:left="100"/>
              <w:rPr>
                <w:noProof/>
                <w:lang w:eastAsia="zh-CN"/>
              </w:rPr>
            </w:pPr>
            <w:r>
              <w:rPr>
                <w:noProof/>
                <w:lang w:eastAsia="zh-CN"/>
              </w:rPr>
              <w:t xml:space="preserve">Qualcomm, </w:t>
            </w:r>
            <w:r w:rsidR="00184BC8">
              <w:rPr>
                <w:noProof/>
                <w:lang w:eastAsia="zh-CN"/>
              </w:rPr>
              <w:t>Huawei, HiSilicon</w:t>
            </w:r>
          </w:p>
        </w:tc>
      </w:tr>
      <w:tr w:rsidR="001213E0" w:rsidRPr="00290CB4" w14:paraId="0652FA2B" w14:textId="77777777" w:rsidTr="00B80B66">
        <w:tc>
          <w:tcPr>
            <w:tcW w:w="1843" w:type="dxa"/>
            <w:tcBorders>
              <w:left w:val="single" w:sz="4" w:space="0" w:color="auto"/>
            </w:tcBorders>
          </w:tcPr>
          <w:p w14:paraId="75DB8F3C"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0312E11E" w14:textId="77777777" w:rsidR="001213E0" w:rsidRPr="00290CB4" w:rsidRDefault="001213E0" w:rsidP="00B80B66">
            <w:pPr>
              <w:pStyle w:val="CRCoverPage"/>
              <w:spacing w:after="0"/>
              <w:ind w:left="100"/>
              <w:rPr>
                <w:noProof/>
                <w:lang w:eastAsia="zh-CN"/>
              </w:rPr>
            </w:pPr>
          </w:p>
        </w:tc>
      </w:tr>
      <w:tr w:rsidR="001213E0" w:rsidRPr="00290CB4" w14:paraId="6B4E21F5" w14:textId="77777777" w:rsidTr="00B80B66">
        <w:tc>
          <w:tcPr>
            <w:tcW w:w="1843" w:type="dxa"/>
            <w:tcBorders>
              <w:left w:val="single" w:sz="4" w:space="0" w:color="auto"/>
            </w:tcBorders>
          </w:tcPr>
          <w:p w14:paraId="3853F4ED"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07E80680" w14:textId="77777777" w:rsidR="001213E0" w:rsidRPr="00290CB4" w:rsidRDefault="001213E0" w:rsidP="00B80B66">
            <w:pPr>
              <w:pStyle w:val="CRCoverPage"/>
              <w:spacing w:after="0"/>
              <w:rPr>
                <w:noProof/>
                <w:sz w:val="8"/>
                <w:szCs w:val="8"/>
              </w:rPr>
            </w:pPr>
          </w:p>
        </w:tc>
      </w:tr>
      <w:tr w:rsidR="001213E0" w:rsidRPr="00290CB4" w14:paraId="09058B79" w14:textId="77777777" w:rsidTr="00B80B66">
        <w:tc>
          <w:tcPr>
            <w:tcW w:w="1843" w:type="dxa"/>
            <w:tcBorders>
              <w:left w:val="single" w:sz="4" w:space="0" w:color="auto"/>
            </w:tcBorders>
          </w:tcPr>
          <w:p w14:paraId="2F799C75"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6773F012" w14:textId="246B042A" w:rsidR="001213E0" w:rsidRPr="00290CB4" w:rsidRDefault="006A2814" w:rsidP="00552958">
            <w:pPr>
              <w:pStyle w:val="CRCoverPage"/>
              <w:spacing w:after="0"/>
              <w:rPr>
                <w:noProof/>
                <w:lang w:eastAsia="zh-CN"/>
              </w:rPr>
            </w:pPr>
            <w:r>
              <w:rPr>
                <w:rFonts w:hint="eastAsia"/>
                <w:noProof/>
                <w:lang w:eastAsia="zh-CN"/>
              </w:rPr>
              <w:t xml:space="preserve"> </w:t>
            </w:r>
            <w:r w:rsidR="00E11312">
              <w:rPr>
                <w:noProof/>
                <w:lang w:eastAsia="zh-CN"/>
              </w:rPr>
              <w:t xml:space="preserve"> </w:t>
            </w:r>
            <w:r w:rsidR="00AC2C54">
              <w:rPr>
                <w:noProof/>
              </w:rPr>
              <w:t>TEI15</w:t>
            </w:r>
          </w:p>
        </w:tc>
        <w:tc>
          <w:tcPr>
            <w:tcW w:w="994" w:type="dxa"/>
            <w:gridSpan w:val="2"/>
            <w:tcBorders>
              <w:left w:val="nil"/>
            </w:tcBorders>
          </w:tcPr>
          <w:p w14:paraId="65CDCBE3" w14:textId="77777777" w:rsidR="001213E0" w:rsidRPr="00290CB4" w:rsidRDefault="001213E0" w:rsidP="00B80B66">
            <w:pPr>
              <w:pStyle w:val="CRCoverPage"/>
              <w:spacing w:after="0"/>
              <w:ind w:right="100"/>
              <w:rPr>
                <w:noProof/>
              </w:rPr>
            </w:pPr>
          </w:p>
        </w:tc>
        <w:tc>
          <w:tcPr>
            <w:tcW w:w="1417" w:type="dxa"/>
            <w:gridSpan w:val="2"/>
            <w:tcBorders>
              <w:left w:val="nil"/>
            </w:tcBorders>
          </w:tcPr>
          <w:p w14:paraId="2313AC24" w14:textId="77777777"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44BFB167" w14:textId="0ADE9FFB" w:rsidR="001213E0" w:rsidRPr="00290CB4" w:rsidRDefault="001213E0" w:rsidP="00B80B66">
            <w:pPr>
              <w:pStyle w:val="CRCoverPage"/>
              <w:spacing w:after="0"/>
              <w:ind w:left="100"/>
              <w:rPr>
                <w:noProof/>
              </w:rPr>
            </w:pPr>
            <w:r w:rsidRPr="00BE3FA9">
              <w:rPr>
                <w:rFonts w:hint="eastAsia"/>
                <w:noProof/>
                <w:lang w:eastAsia="zh-CN"/>
              </w:rPr>
              <w:t>201</w:t>
            </w:r>
            <w:r w:rsidR="00F02CE7">
              <w:rPr>
                <w:noProof/>
                <w:lang w:eastAsia="zh-CN"/>
              </w:rPr>
              <w:t>8-0</w:t>
            </w:r>
            <w:r w:rsidR="00A02F22">
              <w:rPr>
                <w:noProof/>
                <w:lang w:eastAsia="zh-CN"/>
              </w:rPr>
              <w:t>5</w:t>
            </w:r>
            <w:r w:rsidR="00F02CE7">
              <w:rPr>
                <w:noProof/>
                <w:lang w:eastAsia="zh-CN"/>
              </w:rPr>
              <w:t>-</w:t>
            </w:r>
            <w:r w:rsidR="00A02F22">
              <w:rPr>
                <w:noProof/>
                <w:lang w:eastAsia="zh-CN"/>
              </w:rPr>
              <w:t>22</w:t>
            </w:r>
            <w:bookmarkStart w:id="1" w:name="_GoBack"/>
            <w:bookmarkEnd w:id="1"/>
          </w:p>
        </w:tc>
      </w:tr>
      <w:tr w:rsidR="001213E0" w:rsidRPr="00290CB4" w14:paraId="04151E53" w14:textId="77777777" w:rsidTr="00B80B66">
        <w:tc>
          <w:tcPr>
            <w:tcW w:w="1843" w:type="dxa"/>
            <w:tcBorders>
              <w:left w:val="single" w:sz="4" w:space="0" w:color="auto"/>
            </w:tcBorders>
          </w:tcPr>
          <w:p w14:paraId="34C44646" w14:textId="77777777" w:rsidR="001213E0" w:rsidRPr="00290CB4" w:rsidRDefault="001213E0" w:rsidP="00B80B66">
            <w:pPr>
              <w:pStyle w:val="CRCoverPage"/>
              <w:spacing w:after="0"/>
              <w:rPr>
                <w:b/>
                <w:i/>
                <w:noProof/>
                <w:sz w:val="8"/>
                <w:szCs w:val="8"/>
              </w:rPr>
            </w:pPr>
          </w:p>
        </w:tc>
        <w:tc>
          <w:tcPr>
            <w:tcW w:w="1560" w:type="dxa"/>
            <w:gridSpan w:val="4"/>
          </w:tcPr>
          <w:p w14:paraId="68C8B070" w14:textId="77777777" w:rsidR="001213E0" w:rsidRPr="00290CB4" w:rsidRDefault="001213E0" w:rsidP="00B80B66">
            <w:pPr>
              <w:pStyle w:val="CRCoverPage"/>
              <w:spacing w:after="0"/>
              <w:rPr>
                <w:noProof/>
                <w:sz w:val="8"/>
                <w:szCs w:val="8"/>
              </w:rPr>
            </w:pPr>
          </w:p>
        </w:tc>
        <w:tc>
          <w:tcPr>
            <w:tcW w:w="2694" w:type="dxa"/>
            <w:gridSpan w:val="3"/>
          </w:tcPr>
          <w:p w14:paraId="76259DB0" w14:textId="77777777" w:rsidR="001213E0" w:rsidRPr="00290CB4" w:rsidRDefault="001213E0" w:rsidP="00B80B66">
            <w:pPr>
              <w:pStyle w:val="CRCoverPage"/>
              <w:spacing w:after="0"/>
              <w:rPr>
                <w:noProof/>
                <w:sz w:val="8"/>
                <w:szCs w:val="8"/>
              </w:rPr>
            </w:pPr>
          </w:p>
        </w:tc>
        <w:tc>
          <w:tcPr>
            <w:tcW w:w="1417" w:type="dxa"/>
            <w:gridSpan w:val="2"/>
          </w:tcPr>
          <w:p w14:paraId="1C1F6373" w14:textId="77777777" w:rsidR="001213E0" w:rsidRPr="00290CB4" w:rsidRDefault="001213E0" w:rsidP="00B80B66">
            <w:pPr>
              <w:pStyle w:val="CRCoverPage"/>
              <w:spacing w:after="0"/>
              <w:rPr>
                <w:noProof/>
                <w:sz w:val="8"/>
                <w:szCs w:val="8"/>
              </w:rPr>
            </w:pPr>
          </w:p>
        </w:tc>
        <w:tc>
          <w:tcPr>
            <w:tcW w:w="2127" w:type="dxa"/>
            <w:tcBorders>
              <w:right w:val="single" w:sz="4" w:space="0" w:color="auto"/>
            </w:tcBorders>
          </w:tcPr>
          <w:p w14:paraId="7B36E5A6" w14:textId="77777777" w:rsidR="001213E0" w:rsidRPr="00290CB4" w:rsidRDefault="001213E0" w:rsidP="00B80B66">
            <w:pPr>
              <w:pStyle w:val="CRCoverPage"/>
              <w:spacing w:after="0"/>
              <w:rPr>
                <w:noProof/>
                <w:sz w:val="8"/>
                <w:szCs w:val="8"/>
              </w:rPr>
            </w:pPr>
          </w:p>
        </w:tc>
      </w:tr>
      <w:tr w:rsidR="001213E0" w:rsidRPr="00290CB4" w14:paraId="284E3E2B" w14:textId="77777777" w:rsidTr="00B80B66">
        <w:trPr>
          <w:cantSplit/>
        </w:trPr>
        <w:tc>
          <w:tcPr>
            <w:tcW w:w="1843" w:type="dxa"/>
            <w:tcBorders>
              <w:left w:val="single" w:sz="4" w:space="0" w:color="auto"/>
            </w:tcBorders>
          </w:tcPr>
          <w:p w14:paraId="393903EF"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14:paraId="5B58C0FD" w14:textId="77777777" w:rsidR="001213E0" w:rsidRPr="00290CB4" w:rsidRDefault="00552958" w:rsidP="00B80B66">
            <w:pPr>
              <w:pStyle w:val="CRCoverPage"/>
              <w:spacing w:after="0"/>
              <w:ind w:left="100"/>
              <w:rPr>
                <w:b/>
                <w:noProof/>
                <w:lang w:eastAsia="zh-CN"/>
              </w:rPr>
            </w:pPr>
            <w:r>
              <w:rPr>
                <w:b/>
                <w:noProof/>
                <w:lang w:eastAsia="zh-CN"/>
              </w:rPr>
              <w:t>B</w:t>
            </w:r>
          </w:p>
        </w:tc>
        <w:tc>
          <w:tcPr>
            <w:tcW w:w="3829" w:type="dxa"/>
            <w:gridSpan w:val="6"/>
            <w:tcBorders>
              <w:left w:val="nil"/>
            </w:tcBorders>
          </w:tcPr>
          <w:p w14:paraId="76F08997" w14:textId="77777777" w:rsidR="001213E0" w:rsidRPr="00290CB4" w:rsidRDefault="001213E0" w:rsidP="00B80B66">
            <w:pPr>
              <w:pStyle w:val="CRCoverPage"/>
              <w:spacing w:after="0"/>
              <w:rPr>
                <w:noProof/>
              </w:rPr>
            </w:pPr>
          </w:p>
        </w:tc>
        <w:tc>
          <w:tcPr>
            <w:tcW w:w="1417" w:type="dxa"/>
            <w:gridSpan w:val="2"/>
            <w:tcBorders>
              <w:left w:val="nil"/>
            </w:tcBorders>
          </w:tcPr>
          <w:p w14:paraId="04DB6457" w14:textId="77777777"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6FA50218" w14:textId="77777777" w:rsidR="001213E0" w:rsidRPr="00290CB4" w:rsidRDefault="001213E0" w:rsidP="00B80B66">
            <w:pPr>
              <w:pStyle w:val="CRCoverPage"/>
              <w:spacing w:after="0"/>
              <w:ind w:left="100"/>
              <w:rPr>
                <w:noProof/>
              </w:rPr>
            </w:pPr>
            <w:r w:rsidRPr="00290CB4">
              <w:rPr>
                <w:noProof/>
              </w:rPr>
              <w:t>Rel-</w:t>
            </w:r>
            <w:r w:rsidR="00552958">
              <w:rPr>
                <w:noProof/>
              </w:rPr>
              <w:t>15</w:t>
            </w:r>
          </w:p>
        </w:tc>
      </w:tr>
      <w:tr w:rsidR="001213E0" w:rsidRPr="00290CB4" w14:paraId="31CA3304" w14:textId="77777777" w:rsidTr="00B80B66">
        <w:tc>
          <w:tcPr>
            <w:tcW w:w="1843" w:type="dxa"/>
            <w:tcBorders>
              <w:left w:val="single" w:sz="4" w:space="0" w:color="auto"/>
              <w:bottom w:val="single" w:sz="4" w:space="0" w:color="auto"/>
            </w:tcBorders>
          </w:tcPr>
          <w:p w14:paraId="5CB3BD61"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76751032"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03FB45D4"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59B28CA3"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3E0" w:rsidRPr="00290CB4" w14:paraId="058B9611" w14:textId="77777777" w:rsidTr="00B80B66">
        <w:tc>
          <w:tcPr>
            <w:tcW w:w="1843" w:type="dxa"/>
          </w:tcPr>
          <w:p w14:paraId="3513E636"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14:paraId="57738393" w14:textId="77777777" w:rsidR="001213E0" w:rsidRPr="00290CB4" w:rsidRDefault="001213E0" w:rsidP="00B80B66">
            <w:pPr>
              <w:pStyle w:val="CRCoverPage"/>
              <w:spacing w:after="0"/>
              <w:rPr>
                <w:noProof/>
                <w:sz w:val="8"/>
                <w:szCs w:val="8"/>
              </w:rPr>
            </w:pPr>
          </w:p>
        </w:tc>
      </w:tr>
      <w:tr w:rsidR="001213E0" w:rsidRPr="00290CB4" w14:paraId="0B95B584" w14:textId="77777777" w:rsidTr="00B80B66">
        <w:tc>
          <w:tcPr>
            <w:tcW w:w="2268" w:type="dxa"/>
            <w:gridSpan w:val="2"/>
            <w:tcBorders>
              <w:top w:val="single" w:sz="4" w:space="0" w:color="auto"/>
              <w:left w:val="single" w:sz="4" w:space="0" w:color="auto"/>
            </w:tcBorders>
          </w:tcPr>
          <w:p w14:paraId="5708C0B9"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05D65C0B" w14:textId="77777777" w:rsidR="001213E0" w:rsidRPr="00080E85" w:rsidRDefault="00552958" w:rsidP="00E66CEE">
            <w:pPr>
              <w:spacing w:after="0"/>
              <w:rPr>
                <w:rFonts w:ascii="Arial" w:hAnsi="Arial" w:cs="Arial"/>
                <w:noProof/>
                <w:lang w:eastAsia="zh-CN"/>
              </w:rPr>
            </w:pPr>
            <w:r>
              <w:rPr>
                <w:rFonts w:ascii="Arial" w:hAnsi="Arial" w:cs="Arial"/>
                <w:noProof/>
                <w:lang w:eastAsia="zh-CN"/>
              </w:rPr>
              <w:t xml:space="preserve">At RAN1#91 meeting, it was agreed to support </w:t>
            </w:r>
            <w:r w:rsidRPr="00552958">
              <w:rPr>
                <w:rFonts w:ascii="Arial" w:hAnsi="Arial" w:cs="Arial"/>
                <w:noProof/>
                <w:lang w:eastAsia="zh-CN"/>
              </w:rPr>
              <w:t>SRS antenna switching for 1T4R and 2T4R UE antenna configuration</w:t>
            </w:r>
            <w:r w:rsidR="00E66CEE">
              <w:rPr>
                <w:rFonts w:ascii="Arial" w:hAnsi="Arial" w:cs="Arial"/>
                <w:noProof/>
                <w:lang w:eastAsia="zh-CN"/>
              </w:rPr>
              <w:t>s</w:t>
            </w:r>
            <w:r w:rsidRPr="00552958">
              <w:rPr>
                <w:rFonts w:ascii="Arial" w:hAnsi="Arial" w:cs="Arial"/>
                <w:noProof/>
                <w:lang w:eastAsia="zh-CN"/>
              </w:rPr>
              <w:t xml:space="preserve"> in Rel-1</w:t>
            </w:r>
            <w:r>
              <w:rPr>
                <w:rFonts w:ascii="Arial" w:hAnsi="Arial" w:cs="Arial"/>
                <w:noProof/>
                <w:lang w:eastAsia="zh-CN"/>
              </w:rPr>
              <w:t xml:space="preserve">5. </w:t>
            </w:r>
          </w:p>
        </w:tc>
      </w:tr>
      <w:tr w:rsidR="001213E0" w:rsidRPr="00290CB4" w14:paraId="429CE3C6" w14:textId="77777777" w:rsidTr="00B80B66">
        <w:tc>
          <w:tcPr>
            <w:tcW w:w="2268" w:type="dxa"/>
            <w:gridSpan w:val="2"/>
            <w:tcBorders>
              <w:left w:val="single" w:sz="4" w:space="0" w:color="auto"/>
            </w:tcBorders>
          </w:tcPr>
          <w:p w14:paraId="0961402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72E7D32A" w14:textId="77777777" w:rsidR="001213E0" w:rsidRPr="00A77A56" w:rsidRDefault="001213E0" w:rsidP="00B80B66">
            <w:pPr>
              <w:pStyle w:val="CRCoverPage"/>
              <w:spacing w:after="0"/>
              <w:rPr>
                <w:rFonts w:cs="Arial"/>
                <w:noProof/>
                <w:sz w:val="8"/>
                <w:szCs w:val="8"/>
              </w:rPr>
            </w:pPr>
          </w:p>
        </w:tc>
      </w:tr>
      <w:tr w:rsidR="001213E0" w:rsidRPr="00290CB4" w14:paraId="07C52A0F" w14:textId="77777777" w:rsidTr="00B80B66">
        <w:tc>
          <w:tcPr>
            <w:tcW w:w="2268" w:type="dxa"/>
            <w:gridSpan w:val="2"/>
            <w:tcBorders>
              <w:left w:val="single" w:sz="4" w:space="0" w:color="auto"/>
            </w:tcBorders>
          </w:tcPr>
          <w:p w14:paraId="17DB03F7"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4833D6D3" w14:textId="77777777" w:rsidR="007F5917" w:rsidRPr="00080E85" w:rsidRDefault="00552958" w:rsidP="00552958">
            <w:pPr>
              <w:spacing w:after="0"/>
              <w:rPr>
                <w:rFonts w:ascii="Arial" w:hAnsi="Arial" w:cs="Arial"/>
                <w:noProof/>
                <w:lang w:eastAsia="zh-CN"/>
              </w:rPr>
            </w:pPr>
            <w:r>
              <w:rPr>
                <w:rFonts w:ascii="Arial" w:hAnsi="Arial" w:cs="Arial"/>
                <w:noProof/>
                <w:lang w:eastAsia="zh-CN"/>
              </w:rPr>
              <w:t xml:space="preserve">Support of </w:t>
            </w:r>
            <w:r w:rsidRPr="00552958">
              <w:rPr>
                <w:rFonts w:ascii="Arial" w:hAnsi="Arial" w:cs="Arial"/>
                <w:noProof/>
                <w:lang w:eastAsia="zh-CN"/>
              </w:rPr>
              <w:t>SRS ant</w:t>
            </w:r>
            <w:r w:rsidR="00904C34">
              <w:rPr>
                <w:rFonts w:ascii="Arial" w:hAnsi="Arial" w:cs="Arial"/>
                <w:noProof/>
                <w:lang w:eastAsia="zh-CN"/>
              </w:rPr>
              <w:t>enna switching for UE with 1T4R and</w:t>
            </w:r>
            <w:r w:rsidRPr="00552958">
              <w:rPr>
                <w:rFonts w:ascii="Arial" w:hAnsi="Arial" w:cs="Arial"/>
                <w:noProof/>
                <w:lang w:eastAsia="zh-CN"/>
              </w:rPr>
              <w:t xml:space="preserve"> </w:t>
            </w:r>
            <w:r>
              <w:rPr>
                <w:rFonts w:ascii="Arial" w:hAnsi="Arial" w:cs="Arial"/>
                <w:noProof/>
                <w:lang w:eastAsia="zh-CN"/>
              </w:rPr>
              <w:t>2T4R</w:t>
            </w:r>
            <w:r w:rsidR="005958D7" w:rsidRPr="00552958">
              <w:rPr>
                <w:rFonts w:ascii="Arial" w:hAnsi="Arial" w:cs="Arial"/>
                <w:noProof/>
                <w:lang w:eastAsia="zh-CN"/>
              </w:rPr>
              <w:t xml:space="preserve">. </w:t>
            </w:r>
          </w:p>
        </w:tc>
      </w:tr>
      <w:tr w:rsidR="001213E0" w:rsidRPr="00290CB4" w14:paraId="3DF7BA67" w14:textId="77777777" w:rsidTr="00B80B66">
        <w:tc>
          <w:tcPr>
            <w:tcW w:w="2268" w:type="dxa"/>
            <w:gridSpan w:val="2"/>
            <w:tcBorders>
              <w:left w:val="single" w:sz="4" w:space="0" w:color="auto"/>
            </w:tcBorders>
          </w:tcPr>
          <w:p w14:paraId="31EB26EA"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2540B1F5" w14:textId="77777777" w:rsidR="001213E0" w:rsidRPr="00080E85" w:rsidRDefault="001213E0" w:rsidP="00B80B66">
            <w:pPr>
              <w:pStyle w:val="CRCoverPage"/>
              <w:spacing w:after="0"/>
              <w:rPr>
                <w:rFonts w:cs="Arial"/>
                <w:noProof/>
                <w:sz w:val="8"/>
                <w:szCs w:val="8"/>
              </w:rPr>
            </w:pPr>
          </w:p>
        </w:tc>
      </w:tr>
      <w:tr w:rsidR="001213E0" w:rsidRPr="00B3093E" w14:paraId="125D20EA" w14:textId="77777777" w:rsidTr="00B80B66">
        <w:tc>
          <w:tcPr>
            <w:tcW w:w="2268" w:type="dxa"/>
            <w:gridSpan w:val="2"/>
            <w:tcBorders>
              <w:left w:val="single" w:sz="4" w:space="0" w:color="auto"/>
              <w:bottom w:val="single" w:sz="4" w:space="0" w:color="auto"/>
            </w:tcBorders>
          </w:tcPr>
          <w:p w14:paraId="63B6D64F"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488D2E" w14:textId="420D9735" w:rsidR="001213E0" w:rsidRPr="00080E85" w:rsidRDefault="00552958" w:rsidP="005A797E">
            <w:pPr>
              <w:spacing w:after="0"/>
              <w:rPr>
                <w:rFonts w:ascii="Arial" w:hAnsi="Arial" w:cs="Arial"/>
                <w:lang w:eastAsia="zh-CN"/>
              </w:rPr>
            </w:pPr>
            <w:r w:rsidRPr="00552958">
              <w:rPr>
                <w:rFonts w:ascii="Arial" w:hAnsi="Arial" w:cs="Arial" w:hint="eastAsia"/>
                <w:noProof/>
                <w:lang w:eastAsia="zh-CN"/>
              </w:rPr>
              <w:t>The</w:t>
            </w:r>
            <w:r>
              <w:rPr>
                <w:rFonts w:ascii="Arial" w:hAnsi="Arial" w:cs="Arial" w:hint="eastAsia"/>
                <w:noProof/>
                <w:lang w:eastAsia="zh-CN"/>
              </w:rPr>
              <w:t xml:space="preserve"> SRS antenna swtiching for 1T4R</w:t>
            </w:r>
            <w:r>
              <w:rPr>
                <w:rFonts w:ascii="Arial" w:hAnsi="Arial" w:cs="Arial"/>
                <w:noProof/>
                <w:lang w:eastAsia="zh-CN"/>
              </w:rPr>
              <w:t xml:space="preserve"> </w:t>
            </w:r>
            <w:r>
              <w:rPr>
                <w:rFonts w:ascii="Arial" w:hAnsi="Arial" w:cs="Arial" w:hint="eastAsia"/>
                <w:noProof/>
                <w:lang w:eastAsia="zh-CN"/>
              </w:rPr>
              <w:t>and</w:t>
            </w:r>
            <w:r w:rsidRPr="00552958">
              <w:rPr>
                <w:rFonts w:ascii="Arial" w:hAnsi="Arial" w:cs="Arial"/>
                <w:noProof/>
                <w:lang w:eastAsia="zh-CN"/>
              </w:rPr>
              <w:t xml:space="preserve"> 2T4R</w:t>
            </w:r>
            <w:r>
              <w:rPr>
                <w:rFonts w:ascii="Arial" w:hAnsi="Arial" w:cs="Arial"/>
                <w:noProof/>
                <w:lang w:eastAsia="zh-CN"/>
              </w:rPr>
              <w:t xml:space="preserve"> </w:t>
            </w:r>
            <w:r w:rsidR="00C305F2">
              <w:rPr>
                <w:rFonts w:ascii="Arial" w:hAnsi="Arial" w:cs="Arial"/>
                <w:noProof/>
                <w:lang w:eastAsia="zh-CN"/>
              </w:rPr>
              <w:t>are</w:t>
            </w:r>
            <w:r w:rsidRPr="00552958">
              <w:rPr>
                <w:rFonts w:ascii="Arial" w:hAnsi="Arial" w:cs="Arial"/>
                <w:noProof/>
                <w:lang w:eastAsia="zh-CN"/>
              </w:rPr>
              <w:t xml:space="preserve"> not supported</w:t>
            </w:r>
            <w:r>
              <w:rPr>
                <w:rFonts w:ascii="Arial" w:hAnsi="Arial" w:cs="Arial"/>
                <w:noProof/>
                <w:lang w:eastAsia="zh-CN"/>
              </w:rPr>
              <w:t xml:space="preserve">. Then the agreement is not </w:t>
            </w:r>
            <w:r w:rsidR="005A797E">
              <w:rPr>
                <w:rFonts w:ascii="Arial" w:hAnsi="Arial" w:cs="Arial"/>
                <w:noProof/>
                <w:lang w:eastAsia="zh-CN"/>
              </w:rPr>
              <w:t>captured</w:t>
            </w:r>
            <w:r>
              <w:rPr>
                <w:rFonts w:ascii="Arial" w:hAnsi="Arial" w:cs="Arial"/>
                <w:noProof/>
                <w:lang w:eastAsia="zh-CN"/>
              </w:rPr>
              <w:t>.</w:t>
            </w:r>
          </w:p>
        </w:tc>
      </w:tr>
      <w:tr w:rsidR="001213E0" w:rsidRPr="00290CB4" w14:paraId="036E932D" w14:textId="77777777" w:rsidTr="00B80B66">
        <w:tc>
          <w:tcPr>
            <w:tcW w:w="2268" w:type="dxa"/>
            <w:gridSpan w:val="2"/>
          </w:tcPr>
          <w:p w14:paraId="19C46696" w14:textId="77777777" w:rsidR="001213E0" w:rsidRPr="00290CB4" w:rsidRDefault="001213E0" w:rsidP="00B80B66">
            <w:pPr>
              <w:pStyle w:val="CRCoverPage"/>
              <w:spacing w:after="0"/>
              <w:rPr>
                <w:b/>
                <w:i/>
                <w:noProof/>
                <w:sz w:val="8"/>
                <w:szCs w:val="8"/>
              </w:rPr>
            </w:pPr>
          </w:p>
        </w:tc>
        <w:tc>
          <w:tcPr>
            <w:tcW w:w="7373" w:type="dxa"/>
            <w:gridSpan w:val="9"/>
          </w:tcPr>
          <w:p w14:paraId="1EA0371A" w14:textId="77777777" w:rsidR="001213E0" w:rsidRPr="00290CB4" w:rsidRDefault="001213E0" w:rsidP="00B80B66">
            <w:pPr>
              <w:pStyle w:val="CRCoverPage"/>
              <w:spacing w:after="0"/>
              <w:rPr>
                <w:noProof/>
                <w:sz w:val="8"/>
                <w:szCs w:val="8"/>
              </w:rPr>
            </w:pPr>
          </w:p>
        </w:tc>
      </w:tr>
      <w:tr w:rsidR="001213E0" w:rsidRPr="00290CB4" w14:paraId="256F5D2F" w14:textId="77777777" w:rsidTr="00B80B66">
        <w:tc>
          <w:tcPr>
            <w:tcW w:w="2268" w:type="dxa"/>
            <w:gridSpan w:val="2"/>
            <w:tcBorders>
              <w:top w:val="single" w:sz="4" w:space="0" w:color="auto"/>
              <w:left w:val="single" w:sz="4" w:space="0" w:color="auto"/>
            </w:tcBorders>
          </w:tcPr>
          <w:p w14:paraId="4410D7B3"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552FCA43" w14:textId="33905DD6" w:rsidR="001213E0" w:rsidRPr="00290CB4" w:rsidRDefault="00552958" w:rsidP="00552958">
            <w:pPr>
              <w:pStyle w:val="CRCoverPage"/>
              <w:spacing w:after="0"/>
              <w:rPr>
                <w:noProof/>
                <w:lang w:eastAsia="zh-CN"/>
              </w:rPr>
            </w:pPr>
            <w:r>
              <w:rPr>
                <w:rFonts w:hint="eastAsia"/>
                <w:noProof/>
                <w:lang w:eastAsia="zh-CN"/>
              </w:rPr>
              <w:t>8.2</w:t>
            </w:r>
            <w:r w:rsidR="00AC2C54">
              <w:rPr>
                <w:noProof/>
                <w:lang w:eastAsia="zh-CN"/>
              </w:rPr>
              <w:t>,</w:t>
            </w:r>
            <w:r>
              <w:rPr>
                <w:noProof/>
                <w:lang w:eastAsia="zh-CN"/>
              </w:rPr>
              <w:t xml:space="preserve"> </w:t>
            </w:r>
            <w:r>
              <w:rPr>
                <w:rFonts w:hint="eastAsia"/>
                <w:noProof/>
                <w:lang w:eastAsia="zh-CN"/>
              </w:rPr>
              <w:t>8.7</w:t>
            </w:r>
          </w:p>
        </w:tc>
      </w:tr>
      <w:tr w:rsidR="001213E0" w:rsidRPr="00290CB4" w14:paraId="749BB8BF" w14:textId="77777777" w:rsidTr="00B80B66">
        <w:tc>
          <w:tcPr>
            <w:tcW w:w="2268" w:type="dxa"/>
            <w:gridSpan w:val="2"/>
            <w:tcBorders>
              <w:left w:val="single" w:sz="4" w:space="0" w:color="auto"/>
            </w:tcBorders>
          </w:tcPr>
          <w:p w14:paraId="3C569CA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61C5996C" w14:textId="77777777" w:rsidR="001213E0" w:rsidRPr="00290CB4" w:rsidRDefault="001213E0" w:rsidP="00B80B66">
            <w:pPr>
              <w:pStyle w:val="CRCoverPage"/>
              <w:spacing w:after="0"/>
              <w:rPr>
                <w:noProof/>
                <w:sz w:val="8"/>
                <w:szCs w:val="8"/>
              </w:rPr>
            </w:pPr>
          </w:p>
        </w:tc>
      </w:tr>
      <w:tr w:rsidR="001213E0" w:rsidRPr="00290CB4" w14:paraId="5600817A" w14:textId="77777777" w:rsidTr="00B80B66">
        <w:tc>
          <w:tcPr>
            <w:tcW w:w="2268" w:type="dxa"/>
            <w:gridSpan w:val="2"/>
            <w:tcBorders>
              <w:left w:val="single" w:sz="4" w:space="0" w:color="auto"/>
            </w:tcBorders>
          </w:tcPr>
          <w:p w14:paraId="150B628A" w14:textId="77777777"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FF204"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8471E5"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14:paraId="18125482" w14:textId="77777777"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240AB83" w14:textId="77777777" w:rsidR="001213E0" w:rsidRPr="00290CB4" w:rsidRDefault="001213E0" w:rsidP="00B80B66">
            <w:pPr>
              <w:pStyle w:val="CRCoverPage"/>
              <w:spacing w:after="0"/>
              <w:ind w:left="99"/>
              <w:rPr>
                <w:noProof/>
              </w:rPr>
            </w:pPr>
          </w:p>
        </w:tc>
      </w:tr>
      <w:tr w:rsidR="001213E0" w:rsidRPr="00290CB4" w14:paraId="5883898D" w14:textId="77777777" w:rsidTr="00B80B66">
        <w:tc>
          <w:tcPr>
            <w:tcW w:w="2268" w:type="dxa"/>
            <w:gridSpan w:val="2"/>
            <w:tcBorders>
              <w:left w:val="single" w:sz="4" w:space="0" w:color="auto"/>
            </w:tcBorders>
          </w:tcPr>
          <w:p w14:paraId="6C740AB2"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B45A7"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BDC3B"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4A7C7EA0"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2512ACFF" w14:textId="77777777" w:rsidR="001213E0" w:rsidRPr="00290CB4" w:rsidRDefault="001213E0" w:rsidP="00B80B66">
            <w:pPr>
              <w:pStyle w:val="CRCoverPage"/>
              <w:spacing w:after="0"/>
              <w:ind w:left="99"/>
              <w:rPr>
                <w:noProof/>
              </w:rPr>
            </w:pPr>
          </w:p>
        </w:tc>
      </w:tr>
      <w:tr w:rsidR="001213E0" w:rsidRPr="00290CB4" w14:paraId="26079A23" w14:textId="77777777" w:rsidTr="00B80B66">
        <w:tc>
          <w:tcPr>
            <w:tcW w:w="2268" w:type="dxa"/>
            <w:gridSpan w:val="2"/>
            <w:tcBorders>
              <w:left w:val="single" w:sz="4" w:space="0" w:color="auto"/>
            </w:tcBorders>
          </w:tcPr>
          <w:p w14:paraId="4940DB09" w14:textId="77777777"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C8ED"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C1213"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AFE44EA" w14:textId="77777777"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57A66899" w14:textId="77777777" w:rsidR="001213E0" w:rsidRPr="00290CB4" w:rsidRDefault="001213E0" w:rsidP="00B80B66">
            <w:pPr>
              <w:pStyle w:val="CRCoverPage"/>
              <w:spacing w:after="0"/>
              <w:ind w:left="99"/>
              <w:rPr>
                <w:noProof/>
              </w:rPr>
            </w:pPr>
          </w:p>
        </w:tc>
      </w:tr>
      <w:tr w:rsidR="001213E0" w:rsidRPr="00290CB4" w14:paraId="491189C5" w14:textId="77777777" w:rsidTr="00B80B66">
        <w:tc>
          <w:tcPr>
            <w:tcW w:w="2268" w:type="dxa"/>
            <w:gridSpan w:val="2"/>
            <w:tcBorders>
              <w:left w:val="single" w:sz="4" w:space="0" w:color="auto"/>
            </w:tcBorders>
          </w:tcPr>
          <w:p w14:paraId="0CB1016B" w14:textId="77777777"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900B08"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435B5"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2E8D27B6" w14:textId="77777777"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78394B7A" w14:textId="77777777" w:rsidR="001213E0" w:rsidRPr="00290CB4" w:rsidRDefault="001213E0" w:rsidP="00B80B66">
            <w:pPr>
              <w:pStyle w:val="CRCoverPage"/>
              <w:spacing w:after="0"/>
              <w:ind w:left="99"/>
              <w:rPr>
                <w:noProof/>
              </w:rPr>
            </w:pPr>
          </w:p>
        </w:tc>
      </w:tr>
      <w:tr w:rsidR="001213E0" w:rsidRPr="00290CB4" w14:paraId="420F6131" w14:textId="77777777" w:rsidTr="00B80B66">
        <w:tc>
          <w:tcPr>
            <w:tcW w:w="2268" w:type="dxa"/>
            <w:gridSpan w:val="2"/>
            <w:tcBorders>
              <w:left w:val="single" w:sz="4" w:space="0" w:color="auto"/>
            </w:tcBorders>
          </w:tcPr>
          <w:p w14:paraId="40DF2D8C" w14:textId="77777777" w:rsidR="001213E0" w:rsidRPr="00290CB4" w:rsidRDefault="001213E0" w:rsidP="00B80B66">
            <w:pPr>
              <w:pStyle w:val="CRCoverPage"/>
              <w:spacing w:after="0"/>
              <w:rPr>
                <w:b/>
                <w:i/>
                <w:noProof/>
              </w:rPr>
            </w:pPr>
          </w:p>
        </w:tc>
        <w:tc>
          <w:tcPr>
            <w:tcW w:w="7373" w:type="dxa"/>
            <w:gridSpan w:val="9"/>
            <w:tcBorders>
              <w:right w:val="single" w:sz="4" w:space="0" w:color="auto"/>
            </w:tcBorders>
          </w:tcPr>
          <w:p w14:paraId="4CE32BAD" w14:textId="77777777" w:rsidR="001213E0" w:rsidRPr="00290CB4" w:rsidRDefault="001213E0" w:rsidP="00B80B66">
            <w:pPr>
              <w:pStyle w:val="CRCoverPage"/>
              <w:spacing w:after="0"/>
              <w:rPr>
                <w:noProof/>
              </w:rPr>
            </w:pPr>
          </w:p>
        </w:tc>
      </w:tr>
      <w:tr w:rsidR="001213E0" w:rsidRPr="00290CB4" w14:paraId="7218EBDE" w14:textId="77777777" w:rsidTr="00B80B66">
        <w:tc>
          <w:tcPr>
            <w:tcW w:w="2268" w:type="dxa"/>
            <w:gridSpan w:val="2"/>
            <w:tcBorders>
              <w:left w:val="single" w:sz="4" w:space="0" w:color="auto"/>
              <w:bottom w:val="single" w:sz="4" w:space="0" w:color="auto"/>
            </w:tcBorders>
          </w:tcPr>
          <w:p w14:paraId="63106A5E"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07CD82A0" w14:textId="77777777" w:rsidR="0060530A" w:rsidRPr="00290CB4" w:rsidRDefault="0060530A" w:rsidP="00BC6B62">
            <w:pPr>
              <w:pStyle w:val="CRCoverPage"/>
              <w:spacing w:after="0"/>
              <w:ind w:left="100"/>
              <w:rPr>
                <w:noProof/>
              </w:rPr>
            </w:pPr>
          </w:p>
        </w:tc>
      </w:tr>
    </w:tbl>
    <w:p w14:paraId="411DA93F" w14:textId="77777777" w:rsidR="001213E0" w:rsidRDefault="001213E0" w:rsidP="001213E0">
      <w:pPr>
        <w:pStyle w:val="CRCoverPage"/>
        <w:spacing w:after="0"/>
        <w:rPr>
          <w:noProof/>
          <w:sz w:val="8"/>
          <w:szCs w:val="8"/>
        </w:rPr>
      </w:pPr>
    </w:p>
    <w:p w14:paraId="29F2AAA2" w14:textId="77777777" w:rsidR="001213E0" w:rsidRDefault="001213E0" w:rsidP="001213E0">
      <w:pPr>
        <w:rPr>
          <w:noProof/>
        </w:rPr>
        <w:sectPr w:rsidR="001213E0">
          <w:headerReference w:type="even" r:id="rId14"/>
          <w:footnotePr>
            <w:numRestart w:val="eachSect"/>
          </w:footnotePr>
          <w:pgSz w:w="11907" w:h="16840" w:code="9"/>
          <w:pgMar w:top="1418" w:right="1134" w:bottom="1134" w:left="1134" w:header="680" w:footer="567" w:gutter="0"/>
          <w:cols w:space="720"/>
        </w:sectPr>
      </w:pPr>
    </w:p>
    <w:p w14:paraId="5D88CD09" w14:textId="77777777" w:rsidR="0097481E" w:rsidRPr="0097481E" w:rsidRDefault="0097481E" w:rsidP="0097481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415085492"/>
      <w:r w:rsidRPr="0097481E">
        <w:rPr>
          <w:rFonts w:ascii="Arial" w:eastAsia="Times New Roman" w:hAnsi="Arial"/>
          <w:sz w:val="32"/>
          <w:lang w:eastAsia="en-GB"/>
        </w:rPr>
        <w:lastRenderedPageBreak/>
        <w:t>8.2</w:t>
      </w:r>
      <w:r w:rsidRPr="0097481E">
        <w:rPr>
          <w:rFonts w:ascii="Arial" w:eastAsia="Times New Roman" w:hAnsi="Arial"/>
          <w:sz w:val="32"/>
          <w:lang w:eastAsia="en-GB"/>
        </w:rPr>
        <w:tab/>
        <w:t>UE sounding</w:t>
      </w:r>
      <w:r w:rsidRPr="0097481E">
        <w:rPr>
          <w:rFonts w:ascii="Arial" w:eastAsia="Times New Roman" w:hAnsi="Arial" w:hint="eastAsia"/>
          <w:sz w:val="32"/>
          <w:lang w:eastAsia="en-GB"/>
        </w:rPr>
        <w:t xml:space="preserve"> </w:t>
      </w:r>
      <w:r w:rsidRPr="0097481E">
        <w:rPr>
          <w:rFonts w:ascii="Arial" w:eastAsia="Times New Roman" w:hAnsi="Arial"/>
          <w:sz w:val="32"/>
          <w:lang w:eastAsia="en-GB"/>
        </w:rPr>
        <w:t>procedure</w:t>
      </w:r>
      <w:bookmarkEnd w:id="3"/>
    </w:p>
    <w:p w14:paraId="642EB759" w14:textId="77777777" w:rsidR="0097481E" w:rsidRDefault="0097481E" w:rsidP="0097481E">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r w:rsidRPr="0097481E">
        <w:rPr>
          <w:rFonts w:eastAsia="Times New Roman"/>
          <w:lang w:eastAsia="en-GB"/>
        </w:rPr>
        <w:t xml:space="preserve"> </w:t>
      </w:r>
    </w:p>
    <w:p w14:paraId="52B87B49" w14:textId="77777777" w:rsidR="0067032B" w:rsidRPr="000D3CFB" w:rsidRDefault="0067032B" w:rsidP="0067032B">
      <w:pPr>
        <w:jc w:val="both"/>
      </w:pPr>
      <w:r w:rsidRPr="000D3CFB">
        <w:t xml:space="preserve">For a TDD serving cell, SRS transmissions can occur in </w:t>
      </w:r>
      <w:proofErr w:type="spellStart"/>
      <w:r w:rsidRPr="000D3CFB">
        <w:t>UpPTS</w:t>
      </w:r>
      <w:proofErr w:type="spellEnd"/>
      <w:r w:rsidRPr="000D3CFB">
        <w:t xml:space="preserve"> and uplink subframes of the UL/DL configuration indicated by the higher layer parameter </w:t>
      </w:r>
      <w:proofErr w:type="spellStart"/>
      <w:r w:rsidRPr="000D3CFB">
        <w:rPr>
          <w:i/>
        </w:rPr>
        <w:t>subframeAssignment</w:t>
      </w:r>
      <w:proofErr w:type="spellEnd"/>
      <w:r w:rsidRPr="000D3CFB">
        <w:t xml:space="preserve"> for the serving cell.</w:t>
      </w:r>
    </w:p>
    <w:p w14:paraId="7B56708D" w14:textId="2D0CEECF" w:rsidR="006E26E8" w:rsidRPr="009C316F" w:rsidRDefault="0067032B" w:rsidP="006E26E8">
      <w:pPr>
        <w:jc w:val="both"/>
        <w:rPr>
          <w:ins w:id="4" w:author="Le Liu" w:date="2018-05-08T12:18:00Z"/>
        </w:rPr>
      </w:pPr>
      <w:r w:rsidRPr="009C316F">
        <w:rPr>
          <w:rFonts w:hint="eastAsia"/>
        </w:rPr>
        <w:t xml:space="preserve">When </w:t>
      </w:r>
      <w:r w:rsidRPr="009C316F">
        <w:t xml:space="preserve">closed-loop UE transmit </w:t>
      </w:r>
      <w:r w:rsidRPr="009C316F">
        <w:rPr>
          <w:rFonts w:hint="eastAsia"/>
        </w:rPr>
        <w:t xml:space="preserve">antenna selection is enabled </w:t>
      </w:r>
      <w:r w:rsidRPr="009C316F">
        <w:t xml:space="preserve">for a given serving cell </w:t>
      </w:r>
      <w:r w:rsidRPr="009C316F">
        <w:rPr>
          <w:rFonts w:hint="eastAsia"/>
        </w:rPr>
        <w:t>for a</w:t>
      </w:r>
      <w:r w:rsidRPr="009C316F">
        <w:t xml:space="preserve"> UE that supports transmit antenna</w:t>
      </w:r>
      <w:r w:rsidR="006E26E8" w:rsidRPr="009C316F">
        <w:t>,</w:t>
      </w:r>
      <w:r w:rsidRPr="009C316F">
        <w:t xml:space="preserve"> </w:t>
      </w:r>
      <w:ins w:id="5" w:author="Le Liu" w:date="2018-05-08T12:18:00Z">
        <w:r w:rsidR="006E26E8" w:rsidRPr="009C316F">
          <w:t xml:space="preserve">or for a UE that can be configured with </w:t>
        </w:r>
        <w:r w:rsidR="006E26E8" w:rsidRPr="009C316F">
          <w:rPr>
            <w:i/>
            <w:lang w:eastAsia="ko-KR"/>
          </w:rPr>
          <w:t>SRS-Antenna-Switching-1T4R</w:t>
        </w:r>
        <w:r w:rsidR="006E26E8" w:rsidRPr="009C316F">
          <w:rPr>
            <w:lang w:eastAsia="ko-KR"/>
          </w:rPr>
          <w:t xml:space="preserve"> or </w:t>
        </w:r>
        <w:r w:rsidR="006E26E8" w:rsidRPr="009C316F">
          <w:rPr>
            <w:i/>
            <w:lang w:eastAsia="ko-KR"/>
          </w:rPr>
          <w:t>SRS-Antenna-Switching-2T4R</w:t>
        </w:r>
      </w:ins>
      <w:ins w:id="6" w:author="Le Liu" w:date="2018-05-08T13:58:00Z">
        <w:r w:rsidR="0036669B" w:rsidRPr="009C316F">
          <w:rPr>
            <w:i/>
            <w:lang w:eastAsia="ko-KR"/>
          </w:rPr>
          <w:t>,</w:t>
        </w:r>
      </w:ins>
    </w:p>
    <w:p w14:paraId="3E28BC25" w14:textId="0A6A8388" w:rsidR="006E26E8" w:rsidRPr="009C316F" w:rsidRDefault="006E26E8" w:rsidP="006E26E8">
      <w:pPr>
        <w:pStyle w:val="B1"/>
        <w:numPr>
          <w:ilvl w:val="0"/>
          <w:numId w:val="85"/>
        </w:numPr>
        <w:overflowPunct/>
        <w:autoSpaceDE/>
        <w:autoSpaceDN/>
        <w:adjustRightInd/>
        <w:textAlignment w:val="auto"/>
        <w:rPr>
          <w:ins w:id="7" w:author="Le Liu" w:date="2018-05-08T12:18:00Z"/>
          <w:lang w:eastAsia="ko-KR"/>
        </w:rPr>
      </w:pPr>
      <w:ins w:id="8" w:author="Le Liu" w:date="2018-05-08T12:18:00Z">
        <w:r w:rsidRPr="009C316F">
          <w:rPr>
            <w:rFonts w:hint="eastAsia"/>
            <w:lang w:eastAsia="ko-KR"/>
          </w:rPr>
          <w:t>When</w:t>
        </w:r>
        <w:r w:rsidRPr="009C316F">
          <w:rPr>
            <w:lang w:eastAsia="ko-KR"/>
          </w:rPr>
          <w:t xml:space="preserve"> higher layer parameter ‘</w:t>
        </w:r>
        <w:r w:rsidRPr="009C316F">
          <w:rPr>
            <w:i/>
            <w:lang w:eastAsia="ko-KR"/>
          </w:rPr>
          <w:t>SRS-Antenna-Switching-1T4R</w:t>
        </w:r>
        <w:r w:rsidRPr="009C316F">
          <w:rPr>
            <w:lang w:eastAsia="ko-KR"/>
          </w:rPr>
          <w:t>’</w:t>
        </w:r>
        <w:r w:rsidRPr="009C316F">
          <w:rPr>
            <w:rFonts w:hint="eastAsia"/>
            <w:lang w:eastAsia="ko-KR"/>
          </w:rPr>
          <w:t xml:space="preserve"> is </w:t>
        </w:r>
        <w:r w:rsidRPr="009C316F">
          <w:rPr>
            <w:lang w:eastAsia="ko-KR"/>
          </w:rPr>
          <w:t>set to ‘on’</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proofErr w:type="spellStart"/>
        <w:r w:rsidRPr="009C316F">
          <w:rPr>
            <w:i/>
            <w:lang w:eastAsia="ko-KR"/>
          </w:rPr>
          <w:t>n</w:t>
        </w:r>
        <w:r w:rsidRPr="009C316F">
          <w:rPr>
            <w:rFonts w:hint="eastAsia"/>
            <w:i/>
            <w:vertAlign w:val="subscript"/>
            <w:lang w:eastAsia="ko-KR"/>
          </w:rPr>
          <w:t>SRS</w:t>
        </w:r>
        <w:proofErr w:type="spellEnd"/>
        <w:r w:rsidRPr="009C316F">
          <w:rPr>
            <w:lang w:eastAsia="ko-KR"/>
          </w:rPr>
          <w:t xml:space="preserve"> </w:t>
        </w:r>
        <w:r w:rsidRPr="009C316F">
          <w:rPr>
            <w:rFonts w:hint="eastAsia"/>
            <w:lang w:eastAsia="ko-KR"/>
          </w:rPr>
          <w:t>is given by</w:t>
        </w:r>
      </w:ins>
    </w:p>
    <w:p w14:paraId="3BC6B913" w14:textId="77777777" w:rsidR="006E26E8" w:rsidRPr="009C316F" w:rsidRDefault="006E26E8" w:rsidP="006E26E8">
      <w:pPr>
        <w:ind w:left="560"/>
        <w:jc w:val="both"/>
        <w:rPr>
          <w:ins w:id="9" w:author="Le Liu" w:date="2018-05-08T12:18:00Z"/>
          <w:lang w:eastAsia="ko-KR"/>
        </w:rPr>
      </w:pPr>
      <m:oMath>
        <m:r>
          <w:ins w:id="10" w:author="Le Liu" w:date="2018-05-08T12:18:00Z">
            <w:rPr>
              <w:rFonts w:ascii="Cambria Math" w:hAnsi="Cambria Math"/>
              <w:lang w:eastAsia="ko-KR"/>
            </w:rPr>
            <m:t>a</m:t>
          </w:ins>
        </m:r>
        <m:d>
          <m:dPr>
            <m:ctrlPr>
              <w:ins w:id="11" w:author="Le Liu" w:date="2018-05-08T12:18:00Z">
                <w:rPr>
                  <w:rFonts w:ascii="Cambria Math" w:hAnsi="Cambria Math"/>
                  <w:i/>
                  <w:lang w:eastAsia="ko-KR"/>
                </w:rPr>
              </w:ins>
            </m:ctrlPr>
          </m:dPr>
          <m:e>
            <m:sSub>
              <m:sSubPr>
                <m:ctrlPr>
                  <w:ins w:id="12" w:author="Le Liu" w:date="2018-05-08T12:18:00Z">
                    <w:rPr>
                      <w:rFonts w:ascii="Cambria Math" w:hAnsi="Cambria Math"/>
                      <w:i/>
                      <w:lang w:eastAsia="ko-KR"/>
                    </w:rPr>
                  </w:ins>
                </m:ctrlPr>
              </m:sSubPr>
              <m:e>
                <m:r>
                  <w:ins w:id="13" w:author="Le Liu" w:date="2018-05-08T12:18:00Z">
                    <w:rPr>
                      <w:rFonts w:ascii="Cambria Math" w:hAnsi="Cambria Math"/>
                      <w:lang w:eastAsia="ko-KR"/>
                    </w:rPr>
                    <m:t>n</m:t>
                  </w:ins>
                </m:r>
              </m:e>
              <m:sub>
                <m:r>
                  <w:ins w:id="14" w:author="Le Liu" w:date="2018-05-08T12:18:00Z">
                    <w:rPr>
                      <w:rFonts w:ascii="Cambria Math" w:hAnsi="Cambria Math"/>
                      <w:lang w:eastAsia="ko-KR"/>
                    </w:rPr>
                    <m:t>SRS</m:t>
                  </w:ins>
                </m:r>
              </m:sub>
            </m:sSub>
          </m:e>
        </m:d>
        <m:r>
          <w:ins w:id="15" w:author="Le Liu" w:date="2018-05-08T12:18:00Z">
            <w:rPr>
              <w:rFonts w:ascii="Cambria Math" w:hAnsi="Cambria Math"/>
              <w:lang w:eastAsia="ko-KR"/>
            </w:rPr>
            <m:t>=</m:t>
          </w:ins>
        </m:r>
        <m:sSub>
          <m:sSubPr>
            <m:ctrlPr>
              <w:ins w:id="16" w:author="Le Liu" w:date="2018-05-08T12:18:00Z">
                <w:rPr>
                  <w:rFonts w:ascii="Cambria Math" w:hAnsi="Cambria Math"/>
                  <w:i/>
                  <w:lang w:eastAsia="ko-KR"/>
                </w:rPr>
              </w:ins>
            </m:ctrlPr>
          </m:sSubPr>
          <m:e>
            <m:r>
              <w:ins w:id="17" w:author="Le Liu" w:date="2018-05-08T12:18:00Z">
                <w:rPr>
                  <w:rFonts w:ascii="Cambria Math" w:hAnsi="Cambria Math"/>
                  <w:lang w:eastAsia="ko-KR"/>
                </w:rPr>
                <m:t>n</m:t>
              </w:ins>
            </m:r>
          </m:e>
          <m:sub>
            <m:r>
              <w:ins w:id="18" w:author="Le Liu" w:date="2018-05-08T12:18:00Z">
                <w:rPr>
                  <w:rFonts w:ascii="Cambria Math" w:hAnsi="Cambria Math"/>
                  <w:lang w:eastAsia="ko-KR"/>
                </w:rPr>
                <m:t>SRS</m:t>
              </w:ins>
            </m:r>
          </m:sub>
        </m:sSub>
        <m:r>
          <w:ins w:id="19" w:author="Le Liu" w:date="2018-05-08T12:18:00Z">
            <m:rPr>
              <m:sty m:val="p"/>
            </m:rPr>
            <w:rPr>
              <w:rFonts w:ascii="Cambria Math" w:hAnsi="Cambria Math"/>
              <w:lang w:eastAsia="ko-KR"/>
            </w:rPr>
            <m:t xml:space="preserve"> mod </m:t>
          </w:ins>
        </m:r>
        <m:r>
          <w:ins w:id="20" w:author="Le Liu" w:date="2018-05-08T12:18:00Z">
            <w:rPr>
              <w:rFonts w:ascii="Cambria Math" w:hAnsi="Cambria Math"/>
              <w:lang w:eastAsia="ko-KR"/>
            </w:rPr>
            <m:t>4</m:t>
          </w:ins>
        </m:r>
      </m:oMath>
      <w:ins w:id="21" w:author="Le Liu" w:date="2018-05-08T12:18:00Z">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ins>
    </w:p>
    <w:p w14:paraId="51B6DB61" w14:textId="600DBC6B" w:rsidR="006E26E8" w:rsidRPr="009C316F" w:rsidRDefault="006E26E8" w:rsidP="006E26E8">
      <w:pPr>
        <w:ind w:left="560"/>
        <w:jc w:val="both"/>
        <w:rPr>
          <w:ins w:id="22" w:author="Le Liu" w:date="2018-05-08T12:18:00Z"/>
          <w:lang w:eastAsia="ko-KR"/>
        </w:rPr>
      </w:pPr>
      <m:oMathPara>
        <m:oMathParaPr>
          <m:jc m:val="left"/>
        </m:oMathParaPr>
        <m:oMath>
          <m:r>
            <w:ins w:id="23" w:author="Le Liu" w:date="2018-05-08T12:18:00Z">
              <w:rPr>
                <w:rFonts w:ascii="Cambria Math" w:hAnsi="Cambria Math"/>
                <w:lang w:eastAsia="ko-KR"/>
              </w:rPr>
              <m:t>a</m:t>
            </w:ins>
          </m:r>
          <m:d>
            <m:dPr>
              <m:ctrlPr>
                <w:ins w:id="24" w:author="Le Liu" w:date="2018-05-08T12:18:00Z">
                  <w:rPr>
                    <w:rFonts w:ascii="Cambria Math" w:hAnsi="Cambria Math"/>
                    <w:i/>
                    <w:lang w:eastAsia="ko-KR"/>
                  </w:rPr>
                </w:ins>
              </m:ctrlPr>
            </m:dPr>
            <m:e>
              <m:sSub>
                <m:sSubPr>
                  <m:ctrlPr>
                    <w:ins w:id="25" w:author="Le Liu" w:date="2018-05-08T12:18:00Z">
                      <w:rPr>
                        <w:rFonts w:ascii="Cambria Math" w:hAnsi="Cambria Math"/>
                        <w:i/>
                        <w:lang w:eastAsia="ko-KR"/>
                      </w:rPr>
                    </w:ins>
                  </m:ctrlPr>
                </m:sSubPr>
                <m:e>
                  <m:r>
                    <w:ins w:id="26" w:author="Le Liu" w:date="2018-05-08T12:18:00Z">
                      <w:rPr>
                        <w:rFonts w:ascii="Cambria Math" w:hAnsi="Cambria Math"/>
                        <w:lang w:eastAsia="ko-KR"/>
                      </w:rPr>
                      <m:t>n</m:t>
                    </w:ins>
                  </m:r>
                </m:e>
                <m:sub>
                  <m:r>
                    <w:ins w:id="27" w:author="Le Liu" w:date="2018-05-08T12:18:00Z">
                      <w:rPr>
                        <w:rFonts w:ascii="Cambria Math" w:hAnsi="Cambria Math"/>
                        <w:lang w:eastAsia="ko-KR"/>
                      </w:rPr>
                      <m:t>SRS</m:t>
                    </w:ins>
                  </m:r>
                </m:sub>
              </m:sSub>
            </m:e>
          </m:d>
          <m:r>
            <w:ins w:id="28" w:author="Le Liu" w:date="2018-05-08T12:18:00Z">
              <w:rPr>
                <w:rFonts w:ascii="Cambria Math" w:hAnsi="Cambria Math"/>
                <w:lang w:eastAsia="ko-KR"/>
              </w:rPr>
              <m:t>=</m:t>
            </w:ins>
          </m:r>
          <m:d>
            <m:dPr>
              <m:begChr m:val="{"/>
              <m:endChr m:val=""/>
              <m:ctrlPr>
                <w:ins w:id="29" w:author="Le Liu" w:date="2018-05-08T12:18:00Z">
                  <w:rPr>
                    <w:rFonts w:ascii="Cambria Math" w:hAnsi="Cambria Math"/>
                    <w:i/>
                    <w:lang w:eastAsia="ko-KR"/>
                  </w:rPr>
                </w:ins>
              </m:ctrlPr>
            </m:dPr>
            <m:e>
              <m:m>
                <m:mPr>
                  <m:mcs>
                    <m:mc>
                      <m:mcPr>
                        <m:count m:val="2"/>
                        <m:mcJc m:val="center"/>
                      </m:mcPr>
                    </m:mc>
                  </m:mcs>
                  <m:ctrlPr>
                    <w:ins w:id="30" w:author="Le Liu" w:date="2018-05-08T13:53:00Z">
                      <w:rPr>
                        <w:rFonts w:ascii="Cambria Math" w:hAnsi="Cambria Math"/>
                        <w:i/>
                        <w:lang w:eastAsia="ko-KR"/>
                      </w:rPr>
                    </w:ins>
                  </m:ctrlPr>
                </m:mPr>
                <m:mr>
                  <m:e>
                    <m:d>
                      <m:dPr>
                        <m:ctrlPr>
                          <w:ins w:id="31" w:author="Le Liu" w:date="2018-05-08T13:53:00Z">
                            <w:rPr>
                              <w:rFonts w:ascii="Cambria Math" w:hAnsi="Cambria Math"/>
                              <w:i/>
                              <w:lang w:eastAsia="ko-KR"/>
                            </w:rPr>
                          </w:ins>
                        </m:ctrlPr>
                      </m:dPr>
                      <m:e>
                        <m:sSub>
                          <m:sSubPr>
                            <m:ctrlPr>
                              <w:ins w:id="32" w:author="Le Liu" w:date="2018-05-08T13:53:00Z">
                                <w:rPr>
                                  <w:rFonts w:ascii="Cambria Math" w:hAnsi="Cambria Math"/>
                                  <w:i/>
                                  <w:lang w:eastAsia="ko-KR"/>
                                </w:rPr>
                              </w:ins>
                            </m:ctrlPr>
                          </m:sSubPr>
                          <m:e>
                            <m:r>
                              <w:ins w:id="33" w:author="Le Liu" w:date="2018-05-08T13:53:00Z">
                                <w:rPr>
                                  <w:rFonts w:ascii="Cambria Math" w:hAnsi="Cambria Math"/>
                                  <w:lang w:eastAsia="ko-KR"/>
                                </w:rPr>
                                <m:t>n</m:t>
                              </w:ins>
                            </m:r>
                          </m:e>
                          <m:sub>
                            <m:r>
                              <w:ins w:id="34" w:author="Le Liu" w:date="2018-05-08T13:53:00Z">
                                <w:rPr>
                                  <w:rFonts w:ascii="Cambria Math" w:hAnsi="Cambria Math"/>
                                  <w:lang w:eastAsia="ko-KR"/>
                                </w:rPr>
                                <m:t>SRS</m:t>
                              </w:ins>
                            </m:r>
                          </m:sub>
                        </m:sSub>
                        <m:r>
                          <w:ins w:id="35" w:author="Le Liu" w:date="2018-05-08T13:53:00Z">
                            <w:rPr>
                              <w:rFonts w:ascii="Cambria Math" w:hAnsi="Cambria Math"/>
                              <w:lang w:eastAsia="ko-KR"/>
                            </w:rPr>
                            <m:t>+</m:t>
                          </w:ins>
                        </m:r>
                        <m:d>
                          <m:dPr>
                            <m:begChr m:val="⌊"/>
                            <m:endChr m:val="⌋"/>
                            <m:ctrlPr>
                              <w:ins w:id="36" w:author="Le Liu" w:date="2018-05-08T13:53:00Z">
                                <w:rPr>
                                  <w:rFonts w:ascii="Cambria Math" w:hAnsi="Cambria Math"/>
                                  <w:i/>
                                  <w:lang w:eastAsia="ko-KR"/>
                                </w:rPr>
                              </w:ins>
                            </m:ctrlPr>
                          </m:dPr>
                          <m:e>
                            <m:f>
                              <m:fPr>
                                <m:ctrlPr>
                                  <w:ins w:id="37" w:author="Le Liu" w:date="2018-05-08T13:53:00Z">
                                    <w:rPr>
                                      <w:rFonts w:ascii="Cambria Math" w:hAnsi="Cambria Math"/>
                                      <w:i/>
                                      <w:lang w:eastAsia="ko-KR"/>
                                    </w:rPr>
                                  </w:ins>
                                </m:ctrlPr>
                              </m:fPr>
                              <m:num>
                                <m:sSub>
                                  <m:sSubPr>
                                    <m:ctrlPr>
                                      <w:ins w:id="38" w:author="Le Liu" w:date="2018-05-08T13:53:00Z">
                                        <w:rPr>
                                          <w:rFonts w:ascii="Cambria Math" w:hAnsi="Cambria Math"/>
                                          <w:i/>
                                          <w:lang w:eastAsia="ko-KR"/>
                                        </w:rPr>
                                      </w:ins>
                                    </m:ctrlPr>
                                  </m:sSubPr>
                                  <m:e>
                                    <m:r>
                                      <w:ins w:id="39" w:author="Le Liu" w:date="2018-05-08T13:53:00Z">
                                        <w:rPr>
                                          <w:rFonts w:ascii="Cambria Math" w:hAnsi="Cambria Math"/>
                                          <w:lang w:eastAsia="ko-KR"/>
                                        </w:rPr>
                                        <m:t>n</m:t>
                                      </w:ins>
                                    </m:r>
                                  </m:e>
                                  <m:sub>
                                    <m:r>
                                      <w:ins w:id="40" w:author="Le Liu" w:date="2018-05-08T13:53:00Z">
                                        <w:rPr>
                                          <w:rFonts w:ascii="Cambria Math" w:hAnsi="Cambria Math"/>
                                          <w:lang w:eastAsia="ko-KR"/>
                                        </w:rPr>
                                        <m:t>SRS</m:t>
                                      </w:ins>
                                    </m:r>
                                  </m:sub>
                                </m:sSub>
                              </m:num>
                              <m:den>
                                <m:r>
                                  <w:ins w:id="41" w:author="Le Liu" w:date="2018-05-08T13:53:00Z">
                                    <m:rPr>
                                      <m:sty m:val="p"/>
                                    </m:rPr>
                                    <w:rPr>
                                      <w:rFonts w:ascii="Cambria Math" w:hAnsi="Cambria Math"/>
                                      <w:lang w:eastAsia="ko-KR"/>
                                    </w:rPr>
                                    <m:t>max⁡</m:t>
                                  </w:ins>
                                </m:r>
                                <m:r>
                                  <w:ins w:id="42" w:author="Le Liu" w:date="2018-05-08T13:53:00Z">
                                    <w:rPr>
                                      <w:rFonts w:ascii="Cambria Math" w:hAnsi="Cambria Math"/>
                                      <w:lang w:eastAsia="ko-KR"/>
                                    </w:rPr>
                                    <m:t>(4, K)</m:t>
                                  </w:ins>
                                </m:r>
                              </m:den>
                            </m:f>
                          </m:e>
                        </m:d>
                        <m:r>
                          <w:ins w:id="43" w:author="Le Liu" w:date="2018-05-08T13:53:00Z">
                            <w:rPr>
                              <w:rFonts w:ascii="Cambria Math" w:hAnsi="Cambria Math"/>
                              <w:lang w:eastAsia="ko-KR"/>
                            </w:rPr>
                            <m:t>+β</m:t>
                          </w:ins>
                        </m:r>
                        <m:d>
                          <m:dPr>
                            <m:ctrlPr>
                              <w:ins w:id="44" w:author="Le Liu" w:date="2018-05-08T13:53:00Z">
                                <w:rPr>
                                  <w:rFonts w:ascii="Cambria Math" w:hAnsi="Cambria Math"/>
                                  <w:i/>
                                  <w:lang w:eastAsia="ko-KR"/>
                                </w:rPr>
                              </w:ins>
                            </m:ctrlPr>
                          </m:dPr>
                          <m:e>
                            <m:d>
                              <m:dPr>
                                <m:begChr m:val="⌊"/>
                                <m:endChr m:val="⌋"/>
                                <m:ctrlPr>
                                  <w:ins w:id="45" w:author="Le Liu" w:date="2018-05-08T13:53:00Z">
                                    <w:rPr>
                                      <w:rFonts w:ascii="Cambria Math" w:hAnsi="Cambria Math"/>
                                      <w:i/>
                                      <w:lang w:eastAsia="ko-KR"/>
                                    </w:rPr>
                                  </w:ins>
                                </m:ctrlPr>
                              </m:dPr>
                              <m:e>
                                <m:f>
                                  <m:fPr>
                                    <m:ctrlPr>
                                      <w:ins w:id="46" w:author="Le Liu" w:date="2018-05-08T13:53:00Z">
                                        <w:rPr>
                                          <w:rFonts w:ascii="Cambria Math" w:hAnsi="Cambria Math"/>
                                          <w:i/>
                                          <w:lang w:eastAsia="ko-KR"/>
                                        </w:rPr>
                                      </w:ins>
                                    </m:ctrlPr>
                                  </m:fPr>
                                  <m:num>
                                    <m:sSub>
                                      <m:sSubPr>
                                        <m:ctrlPr>
                                          <w:ins w:id="47" w:author="Le Liu" w:date="2018-05-08T13:53:00Z">
                                            <w:rPr>
                                              <w:rFonts w:ascii="Cambria Math" w:hAnsi="Cambria Math"/>
                                              <w:i/>
                                              <w:lang w:eastAsia="ko-KR"/>
                                            </w:rPr>
                                          </w:ins>
                                        </m:ctrlPr>
                                      </m:sSubPr>
                                      <m:e>
                                        <m:r>
                                          <w:ins w:id="48" w:author="Le Liu" w:date="2018-05-08T13:53:00Z">
                                            <w:rPr>
                                              <w:rFonts w:ascii="Cambria Math" w:hAnsi="Cambria Math"/>
                                              <w:lang w:eastAsia="ko-KR"/>
                                            </w:rPr>
                                            <m:t>n</m:t>
                                          </w:ins>
                                        </m:r>
                                      </m:e>
                                      <m:sub>
                                        <m:r>
                                          <w:ins w:id="49" w:author="Le Liu" w:date="2018-05-08T13:53:00Z">
                                            <w:rPr>
                                              <w:rFonts w:ascii="Cambria Math" w:hAnsi="Cambria Math"/>
                                              <w:lang w:eastAsia="ko-KR"/>
                                            </w:rPr>
                                            <m:t>SRS</m:t>
                                          </w:ins>
                                        </m:r>
                                      </m:sub>
                                    </m:sSub>
                                  </m:num>
                                  <m:den>
                                    <m:r>
                                      <w:ins w:id="50" w:author="Le Liu" w:date="2018-05-08T13:53:00Z">
                                        <w:rPr>
                                          <w:rFonts w:ascii="Cambria Math" w:hAnsi="Cambria Math"/>
                                          <w:lang w:eastAsia="ko-KR"/>
                                        </w:rPr>
                                        <m:t>4</m:t>
                                      </w:ins>
                                    </m:r>
                                  </m:den>
                                </m:f>
                              </m:e>
                            </m:d>
                            <m:r>
                              <w:ins w:id="51" w:author="Le Liu" w:date="2018-05-08T13:53:00Z">
                                <m:rPr>
                                  <m:sty m:val="p"/>
                                </m:rPr>
                                <w:rPr>
                                  <w:rFonts w:ascii="Cambria Math" w:hAnsi="Cambria Math"/>
                                  <w:lang w:eastAsia="ko-KR"/>
                                </w:rPr>
                                <m:t>mod</m:t>
                              </w:ins>
                            </m:r>
                            <m:d>
                              <m:dPr>
                                <m:begChr m:val="⌊"/>
                                <m:endChr m:val="⌋"/>
                                <m:ctrlPr>
                                  <w:ins w:id="52" w:author="Le Liu" w:date="2018-05-08T13:53:00Z">
                                    <w:rPr>
                                      <w:rFonts w:ascii="Cambria Math" w:hAnsi="Cambria Math"/>
                                      <w:i/>
                                      <w:lang w:eastAsia="ko-KR"/>
                                    </w:rPr>
                                  </w:ins>
                                </m:ctrlPr>
                              </m:dPr>
                              <m:e>
                                <m:f>
                                  <m:fPr>
                                    <m:ctrlPr>
                                      <w:ins w:id="53" w:author="Le Liu" w:date="2018-05-08T13:53:00Z">
                                        <w:rPr>
                                          <w:rFonts w:ascii="Cambria Math" w:hAnsi="Cambria Math"/>
                                          <w:i/>
                                          <w:lang w:eastAsia="ko-KR"/>
                                        </w:rPr>
                                      </w:ins>
                                    </m:ctrlPr>
                                  </m:fPr>
                                  <m:num>
                                    <m:r>
                                      <w:ins w:id="54" w:author="Le Liu" w:date="2018-05-08T13:53:00Z">
                                        <m:rPr>
                                          <m:sty m:val="p"/>
                                        </m:rPr>
                                        <w:rPr>
                                          <w:rFonts w:ascii="Cambria Math" w:hAnsi="Cambria Math"/>
                                          <w:lang w:eastAsia="ko-KR"/>
                                        </w:rPr>
                                        <m:t>max⁡</m:t>
                                      </w:ins>
                                    </m:r>
                                    <m:r>
                                      <w:ins w:id="55" w:author="Le Liu" w:date="2018-05-08T13:53:00Z">
                                        <w:rPr>
                                          <w:rFonts w:ascii="Cambria Math" w:hAnsi="Cambria Math"/>
                                          <w:lang w:eastAsia="ko-KR"/>
                                        </w:rPr>
                                        <m:t>(4, K)</m:t>
                                      </w:ins>
                                    </m:r>
                                  </m:num>
                                  <m:den>
                                    <m:r>
                                      <w:ins w:id="56" w:author="Le Liu" w:date="2018-05-08T13:53:00Z">
                                        <w:rPr>
                                          <w:rFonts w:ascii="Cambria Math" w:hAnsi="Cambria Math"/>
                                          <w:lang w:eastAsia="ko-KR"/>
                                        </w:rPr>
                                        <m:t>4</m:t>
                                      </w:ins>
                                    </m:r>
                                  </m:den>
                                </m:f>
                              </m:e>
                            </m:d>
                            <m:r>
                              <w:ins w:id="57" w:author="Le Liu" w:date="2018-05-08T13:53:00Z">
                                <w:rPr>
                                  <w:rFonts w:ascii="Cambria Math" w:hAnsi="Cambria Math"/>
                                  <w:lang w:eastAsia="ko-KR"/>
                                </w:rPr>
                                <m:t xml:space="preserve"> </m:t>
                              </w:ins>
                            </m:r>
                          </m:e>
                        </m:d>
                      </m:e>
                    </m:d>
                    <m:r>
                      <w:ins w:id="58" w:author="Le Liu" w:date="2018-05-08T13:54:00Z">
                        <m:rPr>
                          <m:sty m:val="p"/>
                        </m:rPr>
                        <w:rPr>
                          <w:rFonts w:ascii="Cambria Math" w:hAnsi="Cambria Math"/>
                          <w:lang w:eastAsia="ko-KR"/>
                        </w:rPr>
                        <m:t xml:space="preserve">mod </m:t>
                      </w:ins>
                    </m:r>
                    <m:r>
                      <w:ins w:id="59" w:author="Le Liu" w:date="2018-05-08T13:54:00Z">
                        <w:rPr>
                          <w:rFonts w:ascii="Cambria Math" w:hAnsi="Cambria Math"/>
                          <w:lang w:eastAsia="ko-KR"/>
                        </w:rPr>
                        <m:t>4,</m:t>
                      </w:ins>
                    </m:r>
                  </m:e>
                  <m:e>
                    <m:r>
                      <w:ins w:id="60" w:author="Le Liu" w:date="2018-05-08T13:55:00Z">
                        <m:rPr>
                          <m:sty m:val="p"/>
                        </m:rPr>
                        <w:rPr>
                          <w:rFonts w:ascii="Cambria Math" w:hAnsi="Cambria Math"/>
                          <w:lang w:eastAsia="ko-KR"/>
                        </w:rPr>
                        <m:t>when</m:t>
                      </w:ins>
                    </m:r>
                    <m:r>
                      <w:ins w:id="61" w:author="Le Liu" w:date="2018-05-08T13:55:00Z">
                        <w:rPr>
                          <w:rFonts w:ascii="Cambria Math" w:hAnsi="Cambria Math"/>
                          <w:lang w:eastAsia="ko-KR"/>
                        </w:rPr>
                        <m:t xml:space="preserve"> K </m:t>
                      </w:ins>
                    </m:r>
                    <m:r>
                      <w:ins w:id="62" w:author="Le Liu" w:date="2018-05-08T13:55:00Z">
                        <m:rPr>
                          <m:sty m:val="p"/>
                        </m:rPr>
                        <w:rPr>
                          <w:rFonts w:ascii="Cambria Math" w:hAnsi="Cambria Math"/>
                          <w:lang w:eastAsia="ko-KR"/>
                        </w:rPr>
                        <m:t>is even</m:t>
                      </w:ins>
                    </m:r>
                  </m:e>
                </m:mr>
                <m:mr>
                  <m:e>
                    <m:sSub>
                      <m:sSubPr>
                        <m:ctrlPr>
                          <w:ins w:id="63" w:author="Le Liu" w:date="2018-05-08T13:54:00Z">
                            <w:rPr>
                              <w:rFonts w:ascii="Cambria Math" w:hAnsi="Cambria Math"/>
                              <w:i/>
                              <w:lang w:eastAsia="ko-KR"/>
                            </w:rPr>
                          </w:ins>
                        </m:ctrlPr>
                      </m:sSubPr>
                      <m:e>
                        <m:r>
                          <w:ins w:id="64" w:author="Le Liu" w:date="2018-05-08T13:54:00Z">
                            <w:rPr>
                              <w:rFonts w:ascii="Cambria Math" w:hAnsi="Cambria Math"/>
                              <w:lang w:eastAsia="ko-KR"/>
                            </w:rPr>
                            <m:t>n</m:t>
                          </w:ins>
                        </m:r>
                      </m:e>
                      <m:sub>
                        <m:r>
                          <w:ins w:id="65" w:author="Le Liu" w:date="2018-05-08T13:54:00Z">
                            <w:rPr>
                              <w:rFonts w:ascii="Cambria Math" w:hAnsi="Cambria Math"/>
                              <w:lang w:eastAsia="ko-KR"/>
                            </w:rPr>
                            <m:t>SRS</m:t>
                          </w:ins>
                        </m:r>
                      </m:sub>
                    </m:sSub>
                    <m:r>
                      <w:ins w:id="66" w:author="Le Liu" w:date="2018-05-08T13:54:00Z">
                        <m:rPr>
                          <m:sty m:val="p"/>
                        </m:rPr>
                        <w:rPr>
                          <w:rFonts w:ascii="Cambria Math" w:hAnsi="Cambria Math"/>
                          <w:lang w:eastAsia="ko-KR"/>
                        </w:rPr>
                        <m:t xml:space="preserve"> mod</m:t>
                      </w:ins>
                    </m:r>
                    <m:r>
                      <w:ins w:id="67" w:author="Le Liu" w:date="2018-05-08T13:54:00Z">
                        <w:rPr>
                          <w:rFonts w:ascii="Cambria Math" w:hAnsi="Cambria Math"/>
                          <w:lang w:eastAsia="ko-KR"/>
                        </w:rPr>
                        <m:t xml:space="preserve"> 4, </m:t>
                      </w:ins>
                    </m:r>
                    <m:r>
                      <w:ins w:id="68" w:author="Le Liu" w:date="2018-05-08T13:55:00Z">
                        <w:rPr>
                          <w:rFonts w:ascii="Cambria Math" w:hAnsi="Cambria Math"/>
                          <w:lang w:eastAsia="ko-KR"/>
                        </w:rPr>
                        <m:t xml:space="preserve">  </m:t>
                      </w:ins>
                    </m:r>
                    <m:r>
                      <w:ins w:id="69" w:author="Le Liu" w:date="2018-05-08T13:54:00Z">
                        <w:rPr>
                          <w:rFonts w:ascii="Cambria Math" w:hAnsi="Cambria Math"/>
                          <w:lang w:eastAsia="ko-KR"/>
                        </w:rPr>
                        <m:t xml:space="preserve">     </m:t>
                      </w:ins>
                    </m:r>
                    <m:r>
                      <w:ins w:id="70" w:author="Le Liu" w:date="2018-05-08T13:55:00Z">
                        <w:rPr>
                          <w:rFonts w:ascii="Cambria Math" w:hAnsi="Cambria Math"/>
                          <w:lang w:eastAsia="ko-KR"/>
                        </w:rPr>
                        <m:t xml:space="preserve">                                                                       </m:t>
                      </w:ins>
                    </m:r>
                    <m:r>
                      <w:ins w:id="71" w:author="Le Liu" w:date="2018-05-08T13:54:00Z">
                        <w:rPr>
                          <w:rFonts w:ascii="Cambria Math" w:hAnsi="Cambria Math"/>
                          <w:lang w:eastAsia="ko-KR"/>
                        </w:rPr>
                        <m:t xml:space="preserve">             </m:t>
                      </w:ins>
                    </m:r>
                  </m:e>
                  <m:e>
                    <m:r>
                      <w:ins w:id="72" w:author="Le Liu" w:date="2018-05-08T13:54:00Z">
                        <m:rPr>
                          <m:sty m:val="p"/>
                        </m:rPr>
                        <w:rPr>
                          <w:rFonts w:ascii="Cambria Math" w:hAnsi="Cambria Math"/>
                          <w:lang w:eastAsia="ko-KR"/>
                        </w:rPr>
                        <m:t>otherwise</m:t>
                      </w:ins>
                    </m:r>
                    <m:r>
                      <m:rPr>
                        <m:sty m:val="p"/>
                      </m:rPr>
                      <w:rPr>
                        <w:rFonts w:ascii="Cambria Math" w:hAnsi="Cambria Math"/>
                        <w:lang w:eastAsia="ko-KR"/>
                      </w:rPr>
                      <m:t xml:space="preserve">          </m:t>
                    </m:r>
                  </m:e>
                </m:mr>
              </m:m>
            </m:e>
          </m:d>
          <m:r>
            <w:ins w:id="73" w:author="Le Liu" w:date="2018-05-08T12:18:00Z">
              <m:rPr>
                <m:sty m:val="p"/>
              </m:rPr>
              <w:rPr>
                <w:rFonts w:ascii="Cambria Math" w:hAnsi="Cambria Math"/>
                <w:lang w:eastAsia="ko-KR"/>
              </w:rPr>
              <m:t xml:space="preserve">   </m:t>
            </w:ins>
          </m:r>
        </m:oMath>
      </m:oMathPara>
    </w:p>
    <w:p w14:paraId="6F0AEB08" w14:textId="069C3E42" w:rsidR="006E26E8" w:rsidRPr="009C316F" w:rsidRDefault="006E26E8" w:rsidP="006E26E8">
      <w:pPr>
        <w:pStyle w:val="B1"/>
        <w:overflowPunct/>
        <w:autoSpaceDE/>
        <w:autoSpaceDN/>
        <w:adjustRightInd/>
        <w:ind w:left="560" w:firstLine="0"/>
        <w:textAlignment w:val="auto"/>
        <w:rPr>
          <w:ins w:id="74" w:author="Le Liu" w:date="2018-05-08T12:18:00Z"/>
          <w:lang w:eastAsia="ko-KR"/>
        </w:rPr>
      </w:pPr>
      <w:ins w:id="75" w:author="Le Liu" w:date="2018-05-08T12:18:00Z">
        <w:r w:rsidRPr="009C316F">
          <w:rPr>
            <w:rFonts w:eastAsiaTheme="minorEastAsia"/>
            <w:lang w:eastAsia="zh-CN"/>
          </w:rPr>
          <w:t>with</w:t>
        </w:r>
        <m:oMath>
          <m:r>
            <w:rPr>
              <w:rFonts w:ascii="Cambria Math" w:hAnsi="Cambria Math"/>
              <w:lang w:eastAsia="ko-KR"/>
            </w:rPr>
            <m:t xml:space="preserve"> β</m:t>
          </m:r>
        </m:oMath>
      </w:ins>
      <m:oMath>
        <m:r>
          <w:ins w:id="76" w:author="Le Liu" w:date="2018-05-08T15:54:00Z">
            <w:rPr>
              <w:rFonts w:ascii="Cambria Math" w:hAnsi="Cambria Math"/>
              <w:lang w:eastAsia="ko-KR"/>
            </w:rPr>
            <m:t>=</m:t>
          </w:ins>
        </m:r>
        <m:d>
          <m:dPr>
            <m:begChr m:val="{"/>
            <m:endChr m:val=""/>
            <m:ctrlPr>
              <w:ins w:id="77" w:author="Le Liu" w:date="2018-05-08T15:54:00Z">
                <w:rPr>
                  <w:rFonts w:ascii="Cambria Math" w:hAnsi="Cambria Math"/>
                  <w:i/>
                  <w:lang w:eastAsia="ko-KR"/>
                </w:rPr>
              </w:ins>
            </m:ctrlPr>
          </m:dPr>
          <m:e>
            <m:m>
              <m:mPr>
                <m:mcs>
                  <m:mc>
                    <m:mcPr>
                      <m:count m:val="2"/>
                      <m:mcJc m:val="center"/>
                    </m:mcPr>
                  </m:mc>
                </m:mcs>
                <m:ctrlPr>
                  <w:ins w:id="78" w:author="Le Liu" w:date="2018-05-08T15:54:00Z">
                    <w:rPr>
                      <w:rFonts w:ascii="Cambria Math" w:hAnsi="Cambria Math"/>
                      <w:i/>
                      <w:lang w:eastAsia="ko-KR"/>
                    </w:rPr>
                  </w:ins>
                </m:ctrlPr>
              </m:mPr>
              <m:mr>
                <m:e>
                  <m:r>
                    <w:ins w:id="79" w:author="Le Liu" w:date="2018-05-08T15:54:00Z">
                      <w:rPr>
                        <w:rFonts w:ascii="Cambria Math" w:hAnsi="Cambria Math"/>
                        <w:lang w:eastAsia="ko-KR"/>
                      </w:rPr>
                      <m:t>1,</m:t>
                    </w:ins>
                  </m:r>
                </m:e>
                <m:e>
                  <m:r>
                    <w:ins w:id="80" w:author="Le Liu" w:date="2018-05-08T15:54:00Z">
                      <m:rPr>
                        <m:sty m:val="p"/>
                      </m:rPr>
                      <w:rPr>
                        <w:rFonts w:ascii="Cambria Math" w:hAnsi="Cambria Math"/>
                        <w:lang w:eastAsia="ko-KR"/>
                      </w:rPr>
                      <m:t>if</m:t>
                    </w:ins>
                  </m:r>
                  <m:r>
                    <w:ins w:id="81" w:author="Le Liu" w:date="2018-05-08T15:54:00Z">
                      <w:rPr>
                        <w:rFonts w:ascii="Cambria Math" w:hAnsi="Cambria Math"/>
                        <w:lang w:eastAsia="ko-KR"/>
                      </w:rPr>
                      <m:t xml:space="preserve"> </m:t>
                    </w:ins>
                  </m:r>
                  <m:sSub>
                    <m:sSubPr>
                      <m:ctrlPr>
                        <w:ins w:id="82" w:author="Le Liu" w:date="2018-05-08T15:54:00Z">
                          <w:rPr>
                            <w:rFonts w:ascii="Cambria Math" w:hAnsi="Cambria Math"/>
                            <w:i/>
                            <w:lang w:eastAsia="ko-KR"/>
                          </w:rPr>
                        </w:ins>
                      </m:ctrlPr>
                    </m:sSubPr>
                    <m:e>
                      <m:r>
                        <w:ins w:id="83" w:author="Le Liu" w:date="2018-05-08T15:54:00Z">
                          <w:rPr>
                            <w:rFonts w:ascii="Cambria Math" w:hAnsi="Cambria Math"/>
                            <w:lang w:eastAsia="ko-KR"/>
                          </w:rPr>
                          <m:t>N</m:t>
                        </w:ins>
                      </m:r>
                    </m:e>
                    <m:sub>
                      <m:r>
                        <w:ins w:id="84" w:author="Le Liu" w:date="2018-05-08T15:54:00Z">
                          <w:rPr>
                            <w:rFonts w:ascii="Cambria Math" w:hAnsi="Cambria Math"/>
                            <w:lang w:eastAsia="ko-KR"/>
                          </w:rPr>
                          <m:t>1</m:t>
                        </w:ins>
                      </m:r>
                    </m:sub>
                  </m:sSub>
                  <m:r>
                    <w:ins w:id="85" w:author="Le Liu" w:date="2018-05-08T15:54:00Z">
                      <w:rPr>
                        <w:rFonts w:ascii="Cambria Math" w:hAnsi="Cambria Math"/>
                        <w:lang w:eastAsia="ko-KR"/>
                      </w:rPr>
                      <m:t xml:space="preserve">=2, </m:t>
                    </w:ins>
                  </m:r>
                  <m:sSub>
                    <m:sSubPr>
                      <m:ctrlPr>
                        <w:ins w:id="86" w:author="Le Liu" w:date="2018-05-08T15:54:00Z">
                          <w:rPr>
                            <w:rFonts w:ascii="Cambria Math" w:hAnsi="Cambria Math"/>
                            <w:i/>
                            <w:lang w:eastAsia="ko-KR"/>
                          </w:rPr>
                        </w:ins>
                      </m:ctrlPr>
                    </m:sSubPr>
                    <m:e>
                      <m:r>
                        <w:ins w:id="87" w:author="Le Liu" w:date="2018-05-08T15:54:00Z">
                          <w:rPr>
                            <w:rFonts w:ascii="Cambria Math" w:hAnsi="Cambria Math"/>
                            <w:lang w:eastAsia="ko-KR"/>
                          </w:rPr>
                          <m:t>N</m:t>
                        </w:ins>
                      </m:r>
                    </m:e>
                    <m:sub>
                      <m:r>
                        <w:ins w:id="88" w:author="Le Liu" w:date="2018-05-08T15:54:00Z">
                          <w:rPr>
                            <w:rFonts w:ascii="Cambria Math" w:hAnsi="Cambria Math"/>
                            <w:lang w:eastAsia="ko-KR"/>
                          </w:rPr>
                          <m:t>2</m:t>
                        </w:ins>
                      </m:r>
                    </m:sub>
                  </m:sSub>
                  <m:r>
                    <w:ins w:id="89" w:author="Le Liu" w:date="2018-05-08T15:54:00Z">
                      <w:rPr>
                        <w:rFonts w:ascii="Cambria Math" w:hAnsi="Cambria Math"/>
                        <w:lang w:eastAsia="ko-KR"/>
                      </w:rPr>
                      <m:t>=2</m:t>
                    </w:ins>
                  </m:r>
                </m:e>
              </m:mr>
              <m:mr>
                <m:e>
                  <m:r>
                    <w:ins w:id="90" w:author="Le Liu" w:date="2018-05-08T15:54:00Z">
                      <w:rPr>
                        <w:rFonts w:ascii="Cambria Math" w:hAnsi="Cambria Math"/>
                        <w:lang w:eastAsia="ko-KR"/>
                      </w:rPr>
                      <m:t>0,</m:t>
                    </w:ins>
                  </m:r>
                </m:e>
                <m:e>
                  <m:r>
                    <w:ins w:id="91" w:author="Le Liu" w:date="2018-05-08T15:54:00Z">
                      <m:rPr>
                        <m:sty m:val="p"/>
                      </m:rPr>
                      <w:rPr>
                        <w:rFonts w:ascii="Cambria Math" w:hAnsi="Cambria Math"/>
                        <w:lang w:eastAsia="ko-KR"/>
                      </w:rPr>
                      <m:t xml:space="preserve">otherwise             </m:t>
                    </w:ins>
                  </m:r>
                </m:e>
              </m:mr>
            </m:m>
          </m:e>
        </m:d>
      </m:oMath>
      <w:ins w:id="92" w:author="Le Liu" w:date="2018-05-08T12:18:00Z">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ins>
    </w:p>
    <w:p w14:paraId="10E78719" w14:textId="3AE9B964" w:rsidR="006E26E8" w:rsidRPr="009C316F" w:rsidRDefault="006E26E8" w:rsidP="006E26E8">
      <w:pPr>
        <w:pStyle w:val="B1"/>
        <w:numPr>
          <w:ilvl w:val="0"/>
          <w:numId w:val="85"/>
        </w:numPr>
        <w:overflowPunct/>
        <w:autoSpaceDE/>
        <w:autoSpaceDN/>
        <w:adjustRightInd/>
        <w:textAlignment w:val="auto"/>
        <w:rPr>
          <w:ins w:id="93" w:author="Le Liu" w:date="2018-05-08T12:18:00Z"/>
          <w:lang w:eastAsia="ko-KR"/>
        </w:rPr>
      </w:pPr>
      <w:ins w:id="94" w:author="Le Liu" w:date="2018-05-08T12:18:00Z">
        <w:r w:rsidRPr="009C316F">
          <w:rPr>
            <w:rFonts w:hint="eastAsia"/>
            <w:lang w:eastAsia="ko-KR"/>
          </w:rPr>
          <w:t>When</w:t>
        </w:r>
        <w:r w:rsidRPr="009C316F">
          <w:rPr>
            <w:lang w:eastAsia="ko-KR"/>
          </w:rPr>
          <w:t xml:space="preserve"> higher layer parameter ‘</w:t>
        </w:r>
        <w:r w:rsidRPr="009C316F">
          <w:rPr>
            <w:i/>
            <w:lang w:eastAsia="ko-KR"/>
          </w:rPr>
          <w:t>SRS-Antenna-Switching-2T4R</w:t>
        </w:r>
        <w:r w:rsidRPr="009C316F">
          <w:rPr>
            <w:lang w:eastAsia="ko-KR"/>
          </w:rPr>
          <w:t>’</w:t>
        </w:r>
        <w:r w:rsidRPr="009C316F">
          <w:rPr>
            <w:rFonts w:hint="eastAsia"/>
            <w:lang w:eastAsia="ko-KR"/>
          </w:rPr>
          <w:t xml:space="preserve"> is </w:t>
        </w:r>
        <w:r w:rsidRPr="009C316F">
          <w:rPr>
            <w:lang w:eastAsia="ko-KR"/>
          </w:rPr>
          <w:t>set to ‘on’</w:t>
        </w:r>
        <w:r w:rsidRPr="009C316F">
          <w:rPr>
            <w:rFonts w:hint="eastAsia"/>
            <w:lang w:eastAsia="ko-KR"/>
          </w:rPr>
          <w:t xml:space="preserve"> </w:t>
        </w:r>
        <w:r w:rsidRPr="009C316F">
          <w:rPr>
            <w:lang w:eastAsia="ko-KR"/>
          </w:rPr>
          <w:t xml:space="preserve">for a given serving cell </w:t>
        </w:r>
        <w:r w:rsidRPr="009C316F">
          <w:rPr>
            <w:rFonts w:hint="eastAsia"/>
            <w:lang w:eastAsia="ko-KR"/>
          </w:rPr>
          <w:t>for a</w:t>
        </w:r>
        <w:r w:rsidRPr="009C316F">
          <w:rPr>
            <w:lang w:eastAsia="ko-KR"/>
          </w:rPr>
          <w:t xml:space="preserve"> UE configured</w:t>
        </w:r>
        <w:r w:rsidRPr="009C316F">
          <w:t xml:space="preserve"> </w:t>
        </w:r>
        <w:r w:rsidRPr="009C316F">
          <w:rPr>
            <w:lang w:eastAsia="ko-KR"/>
          </w:rPr>
          <w:t xml:space="preserve">with </w:t>
        </w:r>
        <m:oMath>
          <m:r>
            <m:rPr>
              <m:sty m:val="p"/>
            </m:rPr>
            <w:rPr>
              <w:rFonts w:ascii="Cambria Math" w:hAnsi="Cambria Math"/>
              <w:lang w:eastAsia="zh-CN"/>
            </w:rPr>
            <m:t>Λ</m:t>
          </m:r>
        </m:oMath>
        <w:r w:rsidRPr="009C316F">
          <w:rPr>
            <w:lang w:eastAsia="zh-CN"/>
          </w:rPr>
          <w:t xml:space="preserve"> UE antenna pairs, where </w:t>
        </w:r>
        <m:oMath>
          <m:r>
            <m:rPr>
              <m:sty m:val="p"/>
            </m:rPr>
            <w:rPr>
              <w:rFonts w:ascii="Cambria Math" w:hAnsi="Cambria Math"/>
              <w:lang w:eastAsia="zh-CN"/>
            </w:rPr>
            <m:t>Λ={2 or 3}</m:t>
          </m:r>
        </m:oMath>
        <w:r w:rsidRPr="009C316F">
          <w:rPr>
            <w:lang w:eastAsia="zh-CN"/>
          </w:rPr>
          <w:t xml:space="preserve"> is given by higher</w:t>
        </w:r>
      </w:ins>
      <w:ins w:id="95" w:author="Le Liu" w:date="2018-05-08T15:20:00Z">
        <w:r w:rsidR="002C1C5F" w:rsidRPr="009C316F">
          <w:rPr>
            <w:lang w:eastAsia="zh-CN"/>
          </w:rPr>
          <w:t xml:space="preserve"> </w:t>
        </w:r>
      </w:ins>
      <w:ins w:id="96" w:author="Le Liu" w:date="2018-05-08T12:18:00Z">
        <w:r w:rsidRPr="009C316F">
          <w:rPr>
            <w:lang w:eastAsia="zh-CN"/>
          </w:rPr>
          <w:t xml:space="preserve">layer parameter </w:t>
        </w:r>
        <w:r w:rsidRPr="009C316F">
          <w:rPr>
            <w:i/>
            <w:lang w:eastAsia="zh-CN"/>
          </w:rPr>
          <w:t>‘SRS-Antenna-Switching-2T4R-NrofPairs’</w:t>
        </w:r>
        <w:r w:rsidRPr="009C316F">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w:t>
        </w:r>
      </w:ins>
      <w:ins w:id="97" w:author="Le Liu" w:date="2018-05-08T15:21:00Z">
        <w:r w:rsidR="002C1C5F" w:rsidRPr="009C316F">
          <w:rPr>
            <w:lang w:eastAsia="ko-KR"/>
          </w:rPr>
          <w:t>for</w:t>
        </w:r>
      </w:ins>
      <w:ins w:id="98" w:author="Le Liu" w:date="2018-05-08T12:18:00Z">
        <w:r w:rsidRPr="009C316F">
          <w:rPr>
            <w:lang w:eastAsia="ko-KR"/>
          </w:rPr>
          <w:t xml:space="preserve">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9C316F">
          <w:rPr>
            <w:lang w:eastAsia="ko-KR"/>
          </w:rPr>
          <w:t xml:space="preserve"> when </w:t>
        </w:r>
        <m:oMath>
          <m:r>
            <m:rPr>
              <m:sty m:val="p"/>
            </m:rPr>
            <w:rPr>
              <w:rFonts w:ascii="Cambria Math" w:hAnsi="Cambria Math"/>
              <w:lang w:eastAsia="zh-CN"/>
            </w:rPr>
            <m:t>Λ</m:t>
          </m:r>
        </m:oMath>
        <w:r w:rsidRPr="009C316F">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9C316F">
          <w:rPr>
            <w:lang w:eastAsia="ko-KR"/>
          </w:rPr>
          <w:t xml:space="preserve"> when </w:t>
        </w:r>
        <m:oMath>
          <m:r>
            <m:rPr>
              <m:sty m:val="p"/>
            </m:rPr>
            <w:rPr>
              <w:rFonts w:ascii="Cambria Math" w:hAnsi="Cambria Math"/>
              <w:lang w:eastAsia="zh-CN"/>
            </w:rPr>
            <m:t>Λ</m:t>
          </m:r>
        </m:oMath>
        <w:r w:rsidRPr="009C316F">
          <w:rPr>
            <w:lang w:eastAsia="ko-KR"/>
          </w:rPr>
          <w:t xml:space="preserve"> =3 that transmits the SRS at time </w:t>
        </w:r>
        <w:proofErr w:type="spellStart"/>
        <w:r w:rsidRPr="009C316F">
          <w:rPr>
            <w:i/>
            <w:lang w:eastAsia="ko-KR"/>
          </w:rPr>
          <w:t>n</w:t>
        </w:r>
        <w:r w:rsidRPr="009C316F">
          <w:rPr>
            <w:rFonts w:hint="eastAsia"/>
            <w:i/>
            <w:vertAlign w:val="subscript"/>
            <w:lang w:eastAsia="ko-KR"/>
          </w:rPr>
          <w:t>SRS</w:t>
        </w:r>
        <w:proofErr w:type="spellEnd"/>
        <w:r w:rsidRPr="009C316F">
          <w:rPr>
            <w:lang w:eastAsia="ko-KR"/>
          </w:rPr>
          <w:t xml:space="preserve"> </w:t>
        </w:r>
        <w:r w:rsidRPr="009C316F">
          <w:rPr>
            <w:rFonts w:hint="eastAsia"/>
            <w:lang w:eastAsia="ko-KR"/>
          </w:rPr>
          <w:t>is given by</w:t>
        </w:r>
        <w:r w:rsidRPr="009C316F">
          <w:rPr>
            <w:lang w:eastAsia="ko-KR"/>
          </w:rPr>
          <w:t xml:space="preserve"> </w:t>
        </w:r>
      </w:ins>
    </w:p>
    <w:p w14:paraId="1D3680DB" w14:textId="77777777" w:rsidR="006E26E8" w:rsidRPr="009C316F" w:rsidRDefault="006E26E8" w:rsidP="006E26E8">
      <w:pPr>
        <w:pStyle w:val="B1"/>
        <w:overflowPunct/>
        <w:autoSpaceDE/>
        <w:autoSpaceDN/>
        <w:adjustRightInd/>
        <w:ind w:left="560" w:firstLine="0"/>
        <w:textAlignment w:val="auto"/>
        <w:rPr>
          <w:ins w:id="99" w:author="Le Liu" w:date="2018-05-08T12:18:00Z"/>
          <w:lang w:eastAsia="ko-KR"/>
        </w:rPr>
      </w:pPr>
      <m:oMath>
        <m:r>
          <w:ins w:id="100" w:author="Le Liu" w:date="2018-05-08T12:18:00Z">
            <w:rPr>
              <w:rFonts w:ascii="Cambria Math" w:hAnsi="Cambria Math"/>
              <w:lang w:eastAsia="ko-KR"/>
            </w:rPr>
            <m:t>a</m:t>
          </w:ins>
        </m:r>
        <m:d>
          <m:dPr>
            <m:ctrlPr>
              <w:ins w:id="101" w:author="Le Liu" w:date="2018-05-08T12:18:00Z">
                <w:rPr>
                  <w:rFonts w:ascii="Cambria Math" w:hAnsi="Cambria Math"/>
                  <w:i/>
                  <w:lang w:eastAsia="ko-KR"/>
                </w:rPr>
              </w:ins>
            </m:ctrlPr>
          </m:dPr>
          <m:e>
            <m:sSub>
              <m:sSubPr>
                <m:ctrlPr>
                  <w:ins w:id="102" w:author="Le Liu" w:date="2018-05-08T12:18:00Z">
                    <w:rPr>
                      <w:rFonts w:ascii="Cambria Math" w:hAnsi="Cambria Math"/>
                      <w:i/>
                      <w:lang w:eastAsia="ko-KR"/>
                    </w:rPr>
                  </w:ins>
                </m:ctrlPr>
              </m:sSubPr>
              <m:e>
                <m:r>
                  <w:ins w:id="103" w:author="Le Liu" w:date="2018-05-08T12:18:00Z">
                    <w:rPr>
                      <w:rFonts w:ascii="Cambria Math" w:hAnsi="Cambria Math"/>
                      <w:lang w:eastAsia="ko-KR"/>
                    </w:rPr>
                    <m:t>n</m:t>
                  </w:ins>
                </m:r>
              </m:e>
              <m:sub>
                <m:r>
                  <w:ins w:id="104" w:author="Le Liu" w:date="2018-05-08T12:18:00Z">
                    <w:rPr>
                      <w:rFonts w:ascii="Cambria Math" w:hAnsi="Cambria Math"/>
                      <w:lang w:eastAsia="ko-KR"/>
                    </w:rPr>
                    <m:t>SRS</m:t>
                  </w:ins>
                </m:r>
              </m:sub>
            </m:sSub>
          </m:e>
        </m:d>
        <m:r>
          <w:ins w:id="105" w:author="Le Liu" w:date="2018-05-08T12:18:00Z">
            <w:rPr>
              <w:rFonts w:ascii="Cambria Math" w:hAnsi="Cambria Math"/>
              <w:lang w:eastAsia="ko-KR"/>
            </w:rPr>
            <m:t>=</m:t>
          </w:ins>
        </m:r>
        <m:sSub>
          <m:sSubPr>
            <m:ctrlPr>
              <w:ins w:id="106" w:author="Le Liu" w:date="2018-05-08T12:18:00Z">
                <w:rPr>
                  <w:rFonts w:ascii="Cambria Math" w:hAnsi="Cambria Math"/>
                  <w:i/>
                  <w:lang w:eastAsia="ko-KR"/>
                </w:rPr>
              </w:ins>
            </m:ctrlPr>
          </m:sSubPr>
          <m:e>
            <m:r>
              <w:ins w:id="107" w:author="Le Liu" w:date="2018-05-08T12:18:00Z">
                <w:rPr>
                  <w:rFonts w:ascii="Cambria Math" w:hAnsi="Cambria Math"/>
                  <w:lang w:eastAsia="ko-KR"/>
                </w:rPr>
                <m:t>n</m:t>
              </w:ins>
            </m:r>
          </m:e>
          <m:sub>
            <m:r>
              <w:ins w:id="108" w:author="Le Liu" w:date="2018-05-08T12:18:00Z">
                <w:rPr>
                  <w:rFonts w:ascii="Cambria Math" w:hAnsi="Cambria Math"/>
                  <w:lang w:eastAsia="ko-KR"/>
                </w:rPr>
                <m:t>SRS</m:t>
              </w:ins>
            </m:r>
          </m:sub>
        </m:sSub>
        <m:r>
          <w:ins w:id="109" w:author="Le Liu" w:date="2018-05-08T12:18:00Z">
            <m:rPr>
              <m:sty m:val="p"/>
            </m:rPr>
            <w:rPr>
              <w:rFonts w:ascii="Cambria Math" w:hAnsi="Cambria Math"/>
              <w:lang w:eastAsia="ko-KR"/>
            </w:rPr>
            <m:t xml:space="preserve"> mod </m:t>
          </w:ins>
        </m:r>
        <m:r>
          <w:ins w:id="110" w:author="Le Liu" w:date="2018-05-08T12:18:00Z">
            <m:rPr>
              <m:sty m:val="p"/>
            </m:rPr>
            <w:rPr>
              <w:rFonts w:ascii="Cambria Math" w:hAnsi="Cambria Math"/>
              <w:lang w:eastAsia="zh-CN"/>
            </w:rPr>
            <m:t>Λ</m:t>
          </w:ins>
        </m:r>
      </m:oMath>
      <w:ins w:id="111" w:author="Le Liu" w:date="2018-05-08T12:18:00Z">
        <w:r w:rsidRPr="009C316F">
          <w:rPr>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ins>
    </w:p>
    <w:p w14:paraId="4EFA22EE" w14:textId="4EF4DB60" w:rsidR="006E26E8" w:rsidRPr="009C316F" w:rsidRDefault="006E26E8" w:rsidP="006E26E8">
      <w:pPr>
        <w:ind w:left="560"/>
        <w:jc w:val="both"/>
        <w:rPr>
          <w:ins w:id="112" w:author="Le Liu" w:date="2018-05-08T12:18:00Z"/>
          <w:lang w:eastAsia="ko-KR"/>
        </w:rPr>
      </w:pPr>
      <m:oMathPara>
        <m:oMathParaPr>
          <m:jc m:val="left"/>
        </m:oMathParaPr>
        <m:oMath>
          <m:r>
            <w:ins w:id="113" w:author="Le Liu" w:date="2018-05-08T12:18:00Z">
              <w:rPr>
                <w:rFonts w:ascii="Cambria Math" w:hAnsi="Cambria Math"/>
                <w:lang w:eastAsia="ko-KR"/>
              </w:rPr>
              <m:t>a</m:t>
            </w:ins>
          </m:r>
          <m:d>
            <m:dPr>
              <m:ctrlPr>
                <w:ins w:id="114" w:author="Le Liu" w:date="2018-05-08T12:18:00Z">
                  <w:rPr>
                    <w:rFonts w:ascii="Cambria Math" w:hAnsi="Cambria Math"/>
                    <w:i/>
                    <w:lang w:eastAsia="ko-KR"/>
                  </w:rPr>
                </w:ins>
              </m:ctrlPr>
            </m:dPr>
            <m:e>
              <m:sSub>
                <m:sSubPr>
                  <m:ctrlPr>
                    <w:ins w:id="115" w:author="Le Liu" w:date="2018-05-08T12:18:00Z">
                      <w:rPr>
                        <w:rFonts w:ascii="Cambria Math" w:hAnsi="Cambria Math"/>
                        <w:i/>
                        <w:lang w:eastAsia="ko-KR"/>
                      </w:rPr>
                    </w:ins>
                  </m:ctrlPr>
                </m:sSubPr>
                <m:e>
                  <m:r>
                    <w:ins w:id="116" w:author="Le Liu" w:date="2018-05-08T12:18:00Z">
                      <w:rPr>
                        <w:rFonts w:ascii="Cambria Math" w:hAnsi="Cambria Math"/>
                        <w:lang w:eastAsia="ko-KR"/>
                      </w:rPr>
                      <m:t>n</m:t>
                    </w:ins>
                  </m:r>
                </m:e>
                <m:sub>
                  <m:r>
                    <w:ins w:id="117" w:author="Le Liu" w:date="2018-05-08T12:18:00Z">
                      <w:rPr>
                        <w:rFonts w:ascii="Cambria Math" w:hAnsi="Cambria Math"/>
                        <w:lang w:eastAsia="ko-KR"/>
                      </w:rPr>
                      <m:t>SRS</m:t>
                    </w:ins>
                  </m:r>
                </m:sub>
              </m:sSub>
            </m:e>
          </m:d>
          <m:r>
            <w:ins w:id="118" w:author="Le Liu" w:date="2018-05-08T12:18:00Z">
              <w:rPr>
                <w:rFonts w:ascii="Cambria Math" w:hAnsi="Cambria Math"/>
                <w:lang w:eastAsia="ko-KR"/>
              </w:rPr>
              <m:t>=</m:t>
            </w:ins>
          </m:r>
          <m:d>
            <m:dPr>
              <m:begChr m:val="{"/>
              <m:endChr m:val=""/>
              <m:ctrlPr>
                <w:ins w:id="119" w:author="Le Liu" w:date="2018-05-08T12:18:00Z">
                  <w:rPr>
                    <w:rFonts w:ascii="Cambria Math" w:hAnsi="Cambria Math"/>
                    <w:i/>
                    <w:lang w:eastAsia="ko-KR"/>
                  </w:rPr>
                </w:ins>
              </m:ctrlPr>
            </m:dPr>
            <m:e>
              <m:m>
                <m:mPr>
                  <m:mcs>
                    <m:mc>
                      <m:mcPr>
                        <m:count m:val="2"/>
                        <m:mcJc m:val="center"/>
                      </m:mcPr>
                    </m:mc>
                  </m:mcs>
                  <m:ctrlPr>
                    <w:ins w:id="120" w:author="Le Liu" w:date="2018-05-08T12:18:00Z">
                      <w:rPr>
                        <w:rFonts w:ascii="Cambria Math" w:hAnsi="Cambria Math"/>
                        <w:i/>
                        <w:lang w:eastAsia="ko-KR"/>
                      </w:rPr>
                    </w:ins>
                  </m:ctrlPr>
                </m:mPr>
                <m:mr>
                  <m:e>
                    <m:d>
                      <m:dPr>
                        <m:ctrlPr>
                          <w:ins w:id="121" w:author="Le Liu" w:date="2018-05-08T12:18:00Z">
                            <w:rPr>
                              <w:rFonts w:ascii="Cambria Math" w:hAnsi="Cambria Math"/>
                              <w:i/>
                              <w:lang w:eastAsia="ko-KR"/>
                            </w:rPr>
                          </w:ins>
                        </m:ctrlPr>
                      </m:dPr>
                      <m:e>
                        <m:sSub>
                          <m:sSubPr>
                            <m:ctrlPr>
                              <w:ins w:id="122" w:author="Le Liu" w:date="2018-05-08T12:18:00Z">
                                <w:rPr>
                                  <w:rFonts w:ascii="Cambria Math" w:hAnsi="Cambria Math"/>
                                  <w:i/>
                                  <w:lang w:eastAsia="ko-KR"/>
                                </w:rPr>
                              </w:ins>
                            </m:ctrlPr>
                          </m:sSubPr>
                          <m:e>
                            <m:r>
                              <w:ins w:id="123" w:author="Le Liu" w:date="2018-05-08T12:18:00Z">
                                <w:rPr>
                                  <w:rFonts w:ascii="Cambria Math" w:hAnsi="Cambria Math"/>
                                  <w:lang w:eastAsia="ko-KR"/>
                                </w:rPr>
                                <m:t>n</m:t>
                              </w:ins>
                            </m:r>
                          </m:e>
                          <m:sub>
                            <m:r>
                              <w:ins w:id="124" w:author="Le Liu" w:date="2018-05-08T12:18:00Z">
                                <w:rPr>
                                  <w:rFonts w:ascii="Cambria Math" w:hAnsi="Cambria Math"/>
                                  <w:lang w:eastAsia="ko-KR"/>
                                </w:rPr>
                                <m:t>SRS</m:t>
                              </w:ins>
                            </m:r>
                          </m:sub>
                        </m:sSub>
                        <m:r>
                          <w:ins w:id="125" w:author="Le Liu" w:date="2018-05-08T12:18:00Z">
                            <w:rPr>
                              <w:rFonts w:ascii="Cambria Math" w:hAnsi="Cambria Math"/>
                              <w:lang w:eastAsia="ko-KR"/>
                            </w:rPr>
                            <m:t>+</m:t>
                          </w:ins>
                        </m:r>
                        <m:d>
                          <m:dPr>
                            <m:begChr m:val="⌊"/>
                            <m:endChr m:val="⌋"/>
                            <m:ctrlPr>
                              <w:ins w:id="126" w:author="Le Liu" w:date="2018-05-08T12:18:00Z">
                                <w:rPr>
                                  <w:rFonts w:ascii="Cambria Math" w:hAnsi="Cambria Math"/>
                                  <w:i/>
                                  <w:lang w:eastAsia="ko-KR"/>
                                </w:rPr>
                              </w:ins>
                            </m:ctrlPr>
                          </m:dPr>
                          <m:e>
                            <m:f>
                              <m:fPr>
                                <m:ctrlPr>
                                  <w:ins w:id="127" w:author="Le Liu" w:date="2018-05-08T12:18:00Z">
                                    <w:rPr>
                                      <w:rFonts w:ascii="Cambria Math" w:hAnsi="Cambria Math"/>
                                      <w:i/>
                                      <w:lang w:eastAsia="ko-KR"/>
                                    </w:rPr>
                                  </w:ins>
                                </m:ctrlPr>
                              </m:fPr>
                              <m:num>
                                <m:sSub>
                                  <m:sSubPr>
                                    <m:ctrlPr>
                                      <w:ins w:id="128" w:author="Le Liu" w:date="2018-05-08T12:18:00Z">
                                        <w:rPr>
                                          <w:rFonts w:ascii="Cambria Math" w:hAnsi="Cambria Math"/>
                                          <w:i/>
                                          <w:lang w:eastAsia="ko-KR"/>
                                        </w:rPr>
                                      </w:ins>
                                    </m:ctrlPr>
                                  </m:sSubPr>
                                  <m:e>
                                    <m:r>
                                      <w:ins w:id="129" w:author="Le Liu" w:date="2018-05-08T12:18:00Z">
                                        <w:rPr>
                                          <w:rFonts w:ascii="Cambria Math" w:hAnsi="Cambria Math"/>
                                          <w:lang w:eastAsia="ko-KR"/>
                                        </w:rPr>
                                        <m:t>n</m:t>
                                      </w:ins>
                                    </m:r>
                                  </m:e>
                                  <m:sub>
                                    <m:r>
                                      <w:ins w:id="130" w:author="Le Liu" w:date="2018-05-08T12:18:00Z">
                                        <w:rPr>
                                          <w:rFonts w:ascii="Cambria Math" w:hAnsi="Cambria Math"/>
                                          <w:lang w:eastAsia="ko-KR"/>
                                        </w:rPr>
                                        <m:t>SRS</m:t>
                                      </w:ins>
                                    </m:r>
                                  </m:sub>
                                </m:sSub>
                              </m:num>
                              <m:den>
                                <m:r>
                                  <w:ins w:id="131" w:author="Le Liu" w:date="2018-05-08T12:18:00Z">
                                    <m:rPr>
                                      <m:sty m:val="p"/>
                                    </m:rPr>
                                    <w:rPr>
                                      <w:rFonts w:ascii="Cambria Math" w:hAnsi="Cambria Math"/>
                                      <w:lang w:eastAsia="zh-CN"/>
                                    </w:rPr>
                                    <m:t>Λ</m:t>
                                  </w:ins>
                                </m:r>
                              </m:den>
                            </m:f>
                          </m:e>
                        </m:d>
                        <m:r>
                          <w:ins w:id="132" w:author="Le Liu" w:date="2018-05-08T12:18:00Z">
                            <w:rPr>
                              <w:rFonts w:ascii="Cambria Math" w:hAnsi="Cambria Math"/>
                              <w:lang w:eastAsia="ko-KR"/>
                            </w:rPr>
                            <m:t>+β</m:t>
                          </w:ins>
                        </m:r>
                        <m:d>
                          <m:dPr>
                            <m:ctrlPr>
                              <w:ins w:id="133" w:author="Le Liu" w:date="2018-05-08T12:18:00Z">
                                <w:rPr>
                                  <w:rFonts w:ascii="Cambria Math" w:hAnsi="Cambria Math"/>
                                  <w:i/>
                                  <w:lang w:eastAsia="ko-KR"/>
                                </w:rPr>
                              </w:ins>
                            </m:ctrlPr>
                          </m:dPr>
                          <m:e>
                            <m:d>
                              <m:dPr>
                                <m:begChr m:val="⌊"/>
                                <m:endChr m:val="⌋"/>
                                <m:ctrlPr>
                                  <w:ins w:id="134" w:author="Le Liu" w:date="2018-05-08T12:18:00Z">
                                    <w:rPr>
                                      <w:rFonts w:ascii="Cambria Math" w:hAnsi="Cambria Math"/>
                                      <w:i/>
                                      <w:lang w:eastAsia="ko-KR"/>
                                    </w:rPr>
                                  </w:ins>
                                </m:ctrlPr>
                              </m:dPr>
                              <m:e>
                                <m:f>
                                  <m:fPr>
                                    <m:ctrlPr>
                                      <w:ins w:id="135" w:author="Le Liu" w:date="2018-05-08T12:18:00Z">
                                        <w:rPr>
                                          <w:rFonts w:ascii="Cambria Math" w:hAnsi="Cambria Math"/>
                                          <w:i/>
                                          <w:lang w:eastAsia="ko-KR"/>
                                        </w:rPr>
                                      </w:ins>
                                    </m:ctrlPr>
                                  </m:fPr>
                                  <m:num>
                                    <m:sSub>
                                      <m:sSubPr>
                                        <m:ctrlPr>
                                          <w:ins w:id="136" w:author="Le Liu" w:date="2018-05-08T12:18:00Z">
                                            <w:rPr>
                                              <w:rFonts w:ascii="Cambria Math" w:hAnsi="Cambria Math"/>
                                              <w:i/>
                                              <w:lang w:eastAsia="ko-KR"/>
                                            </w:rPr>
                                          </w:ins>
                                        </m:ctrlPr>
                                      </m:sSubPr>
                                      <m:e>
                                        <m:r>
                                          <w:ins w:id="137" w:author="Le Liu" w:date="2018-05-08T12:18:00Z">
                                            <w:rPr>
                                              <w:rFonts w:ascii="Cambria Math" w:hAnsi="Cambria Math"/>
                                              <w:lang w:eastAsia="ko-KR"/>
                                            </w:rPr>
                                            <m:t>n</m:t>
                                          </w:ins>
                                        </m:r>
                                      </m:e>
                                      <m:sub>
                                        <m:r>
                                          <w:ins w:id="138" w:author="Le Liu" w:date="2018-05-08T12:18:00Z">
                                            <w:rPr>
                                              <w:rFonts w:ascii="Cambria Math" w:hAnsi="Cambria Math"/>
                                              <w:lang w:eastAsia="ko-KR"/>
                                            </w:rPr>
                                            <m:t>SRS</m:t>
                                          </w:ins>
                                        </m:r>
                                      </m:sub>
                                    </m:sSub>
                                  </m:num>
                                  <m:den>
                                    <m:r>
                                      <w:ins w:id="139" w:author="Le Liu" w:date="2018-05-08T12:18:00Z">
                                        <w:rPr>
                                          <w:rFonts w:ascii="Cambria Math" w:hAnsi="Cambria Math"/>
                                          <w:lang w:eastAsia="ko-KR"/>
                                        </w:rPr>
                                        <m:t>K</m:t>
                                      </w:ins>
                                    </m:r>
                                  </m:den>
                                </m:f>
                              </m:e>
                            </m:d>
                            <m:r>
                              <w:ins w:id="140" w:author="Le Liu" w:date="2018-05-08T12:18:00Z">
                                <w:rPr>
                                  <w:rFonts w:ascii="Cambria Math" w:hAnsi="Cambria Math"/>
                                  <w:lang w:eastAsia="ko-KR"/>
                                </w:rPr>
                                <m:t xml:space="preserve"> </m:t>
                              </w:ins>
                            </m:r>
                          </m:e>
                        </m:d>
                      </m:e>
                    </m:d>
                    <m:r>
                      <w:ins w:id="141" w:author="Le Liu" w:date="2018-05-08T12:18:00Z">
                        <m:rPr>
                          <m:sty m:val="p"/>
                        </m:rPr>
                        <w:rPr>
                          <w:rFonts w:ascii="Cambria Math" w:hAnsi="Cambria Math"/>
                          <w:lang w:eastAsia="ko-KR"/>
                        </w:rPr>
                        <m:t>mod</m:t>
                      </w:ins>
                    </m:r>
                    <m:r>
                      <w:ins w:id="142" w:author="Le Liu" w:date="2018-05-08T12:18:00Z">
                        <w:rPr>
                          <w:rFonts w:ascii="Cambria Math" w:hAnsi="Cambria Math"/>
                          <w:lang w:eastAsia="ko-KR"/>
                        </w:rPr>
                        <m:t xml:space="preserve"> </m:t>
                      </w:ins>
                    </m:r>
                    <m:r>
                      <w:ins w:id="143" w:author="Le Liu" w:date="2018-05-08T12:18:00Z">
                        <m:rPr>
                          <m:sty m:val="p"/>
                        </m:rPr>
                        <w:rPr>
                          <w:rFonts w:ascii="Cambria Math" w:hAnsi="Cambria Math"/>
                          <w:lang w:eastAsia="zh-CN"/>
                        </w:rPr>
                        <m:t>Λ,</m:t>
                      </w:ins>
                    </m:r>
                  </m:e>
                  <m:e>
                    <m:r>
                      <w:ins w:id="144" w:author="Le Liu" w:date="2018-05-08T12:18:00Z">
                        <m:rPr>
                          <m:sty m:val="p"/>
                        </m:rPr>
                        <w:rPr>
                          <w:rFonts w:ascii="Cambria Math" w:hAnsi="Cambria Math"/>
                          <w:lang w:eastAsia="ko-KR"/>
                        </w:rPr>
                        <m:t>when</m:t>
                      </w:ins>
                    </m:r>
                    <m:r>
                      <w:ins w:id="145" w:author="Le Liu" w:date="2018-05-08T12:18:00Z">
                        <w:rPr>
                          <w:rFonts w:ascii="Cambria Math" w:hAnsi="Cambria Math"/>
                          <w:lang w:eastAsia="ko-KR"/>
                        </w:rPr>
                        <m:t xml:space="preserve"> K</m:t>
                      </w:ins>
                    </m:r>
                    <m:r>
                      <w:ins w:id="146" w:author="Le Liu" w:date="2018-05-08T12:18:00Z">
                        <m:rPr>
                          <m:sty m:val="p"/>
                        </m:rPr>
                        <w:rPr>
                          <w:rFonts w:ascii="Cambria Math" w:hAnsi="Cambria Math"/>
                          <w:lang w:eastAsia="ko-KR"/>
                        </w:rPr>
                        <m:t xml:space="preserve"> mod </m:t>
                      </w:ins>
                    </m:r>
                    <m:r>
                      <w:ins w:id="147" w:author="Le Liu" w:date="2018-05-08T12:18:00Z">
                        <m:rPr>
                          <m:sty m:val="p"/>
                        </m:rPr>
                        <w:rPr>
                          <w:rFonts w:ascii="Cambria Math" w:hAnsi="Cambria Math"/>
                          <w:lang w:eastAsia="zh-CN"/>
                        </w:rPr>
                        <m:t>Λ=0</m:t>
                      </w:ins>
                    </m:r>
                  </m:e>
                </m:mr>
                <m:mr>
                  <m:e>
                    <m:sSub>
                      <m:sSubPr>
                        <m:ctrlPr>
                          <w:ins w:id="148" w:author="Le Liu" w:date="2018-05-08T12:18:00Z">
                            <w:rPr>
                              <w:rFonts w:ascii="Cambria Math" w:hAnsi="Cambria Math"/>
                              <w:i/>
                              <w:lang w:eastAsia="ko-KR"/>
                            </w:rPr>
                          </w:ins>
                        </m:ctrlPr>
                      </m:sSubPr>
                      <m:e>
                        <m:r>
                          <w:ins w:id="149" w:author="Le Liu" w:date="2018-05-08T12:18:00Z">
                            <w:rPr>
                              <w:rFonts w:ascii="Cambria Math" w:hAnsi="Cambria Math"/>
                              <w:lang w:eastAsia="ko-KR"/>
                            </w:rPr>
                            <m:t>n</m:t>
                          </w:ins>
                        </m:r>
                      </m:e>
                      <m:sub>
                        <m:r>
                          <w:ins w:id="150" w:author="Le Liu" w:date="2018-05-08T12:18:00Z">
                            <w:rPr>
                              <w:rFonts w:ascii="Cambria Math" w:hAnsi="Cambria Math"/>
                              <w:lang w:eastAsia="ko-KR"/>
                            </w:rPr>
                            <m:t>SRS</m:t>
                          </w:ins>
                        </m:r>
                      </m:sub>
                    </m:sSub>
                    <m:r>
                      <w:ins w:id="151" w:author="Le Liu" w:date="2018-05-08T12:18:00Z">
                        <m:rPr>
                          <m:sty m:val="p"/>
                        </m:rPr>
                        <w:rPr>
                          <w:rFonts w:ascii="Cambria Math" w:hAnsi="Cambria Math"/>
                          <w:lang w:eastAsia="ko-KR"/>
                        </w:rPr>
                        <m:t xml:space="preserve"> mod</m:t>
                      </w:ins>
                    </m:r>
                    <m:r>
                      <w:ins w:id="152" w:author="Le Liu" w:date="2018-05-08T12:18:00Z">
                        <w:rPr>
                          <w:rFonts w:ascii="Cambria Math" w:hAnsi="Cambria Math"/>
                          <w:lang w:eastAsia="ko-KR"/>
                        </w:rPr>
                        <m:t xml:space="preserve"> </m:t>
                      </w:ins>
                    </m:r>
                    <m:r>
                      <w:ins w:id="153" w:author="Le Liu" w:date="2018-05-08T12:18:00Z">
                        <m:rPr>
                          <m:sty m:val="p"/>
                        </m:rPr>
                        <w:rPr>
                          <w:rFonts w:ascii="Cambria Math" w:hAnsi="Cambria Math"/>
                          <w:lang w:eastAsia="zh-CN"/>
                        </w:rPr>
                        <m:t>Λ</m:t>
                      </w:ins>
                    </m:r>
                    <m:r>
                      <w:ins w:id="154" w:author="Le Liu" w:date="2018-05-08T13:55:00Z">
                        <m:rPr>
                          <m:sty m:val="p"/>
                        </m:rPr>
                        <w:rPr>
                          <w:rFonts w:ascii="Cambria Math" w:hAnsi="Cambria Math"/>
                          <w:lang w:eastAsia="zh-CN"/>
                        </w:rPr>
                        <m:t xml:space="preserve">,                       </m:t>
                      </w:ins>
                    </m:r>
                    <m:r>
                      <w:ins w:id="155" w:author="Le Liu" w:date="2018-05-08T13:56:00Z">
                        <m:rPr>
                          <m:sty m:val="p"/>
                        </m:rPr>
                        <w:rPr>
                          <w:rFonts w:ascii="Cambria Math" w:hAnsi="Cambria Math"/>
                          <w:lang w:eastAsia="zh-CN"/>
                        </w:rPr>
                        <m:t xml:space="preserve">                        </m:t>
                      </w:ins>
                    </m:r>
                  </m:e>
                  <m:e>
                    <m:r>
                      <w:ins w:id="156" w:author="Le Liu" w:date="2018-05-08T12:18:00Z">
                        <m:rPr>
                          <m:sty m:val="p"/>
                        </m:rPr>
                        <w:rPr>
                          <w:rFonts w:ascii="Cambria Math" w:hAnsi="Cambria Math"/>
                          <w:lang w:eastAsia="ko-KR"/>
                        </w:rPr>
                        <m:t>otherwise</m:t>
                      </w:ins>
                    </m:r>
                    <m:r>
                      <m:rPr>
                        <m:sty m:val="p"/>
                      </m:rPr>
                      <w:rPr>
                        <w:rFonts w:ascii="Cambria Math" w:hAnsi="Cambria Math"/>
                        <w:lang w:eastAsia="ko-KR"/>
                      </w:rPr>
                      <m:t xml:space="preserve">                  </m:t>
                    </m:r>
                  </m:e>
                </m:mr>
              </m:m>
            </m:e>
          </m:d>
          <m:r>
            <w:ins w:id="157" w:author="Le Liu" w:date="2018-05-08T12:18:00Z">
              <m:rPr>
                <m:sty m:val="p"/>
              </m:rPr>
              <w:rPr>
                <w:rFonts w:ascii="Cambria Math" w:hAnsi="Cambria Math"/>
                <w:lang w:eastAsia="ko-KR"/>
              </w:rPr>
              <m:t xml:space="preserve">   </m:t>
            </w:ins>
          </m:r>
        </m:oMath>
      </m:oMathPara>
    </w:p>
    <w:p w14:paraId="6D1AE857" w14:textId="6A55D0C0" w:rsidR="006E26E8" w:rsidRPr="009C316F" w:rsidRDefault="00F6069C" w:rsidP="006E26E8">
      <w:pPr>
        <w:pStyle w:val="B1"/>
        <w:overflowPunct/>
        <w:autoSpaceDE/>
        <w:autoSpaceDN/>
        <w:adjustRightInd/>
        <w:ind w:left="560" w:firstLine="0"/>
        <w:textAlignment w:val="auto"/>
        <w:rPr>
          <w:ins w:id="158" w:author="Le Liu" w:date="2018-05-08T12:18:00Z"/>
          <w:lang w:eastAsia="ko-KR"/>
        </w:rPr>
      </w:pPr>
      <w:ins w:id="159" w:author="Le Liu" w:date="2018-05-08T15:54:00Z">
        <w:r>
          <w:rPr>
            <w:rFonts w:eastAsiaTheme="minorEastAsia"/>
            <w:lang w:eastAsia="zh-CN"/>
          </w:rPr>
          <w:t>w</w:t>
        </w:r>
      </w:ins>
      <w:ins w:id="160" w:author="Le Liu" w:date="2018-05-08T12:18:00Z">
        <w:r w:rsidR="006E26E8" w:rsidRPr="009C316F">
          <w:rPr>
            <w:rFonts w:eastAsiaTheme="minorEastAsia"/>
            <w:lang w:eastAsia="zh-CN"/>
          </w:rPr>
          <w:t>ith</w:t>
        </w:r>
      </w:ins>
      <w:r>
        <w:rPr>
          <w:rFonts w:eastAsiaTheme="minorEastAsia"/>
          <w:lang w:eastAsia="zh-CN"/>
        </w:rPr>
        <w:t xml:space="preserve"> </w:t>
      </w:r>
      <m:oMath>
        <m:r>
          <w:ins w:id="161" w:author="Le Liu" w:date="2018-05-08T12:18:00Z">
            <w:rPr>
              <w:rFonts w:ascii="Cambria Math" w:hAnsi="Cambria Math"/>
              <w:lang w:eastAsia="ko-KR"/>
            </w:rPr>
            <m:t>β=</m:t>
          </w:ins>
        </m:r>
        <m:d>
          <m:dPr>
            <m:begChr m:val="{"/>
            <m:endChr m:val=""/>
            <m:ctrlPr>
              <w:ins w:id="162" w:author="Le Liu" w:date="2018-05-08T12:18:00Z">
                <w:rPr>
                  <w:rFonts w:ascii="Cambria Math" w:hAnsi="Cambria Math"/>
                  <w:i/>
                  <w:lang w:eastAsia="ko-KR"/>
                </w:rPr>
              </w:ins>
            </m:ctrlPr>
          </m:dPr>
          <m:e>
            <m:m>
              <m:mPr>
                <m:mcs>
                  <m:mc>
                    <m:mcPr>
                      <m:count m:val="2"/>
                      <m:mcJc m:val="center"/>
                    </m:mcPr>
                  </m:mc>
                </m:mcs>
                <m:ctrlPr>
                  <w:ins w:id="163" w:author="Le Liu" w:date="2018-05-08T12:18:00Z">
                    <w:rPr>
                      <w:rFonts w:ascii="Cambria Math" w:hAnsi="Cambria Math"/>
                      <w:i/>
                      <w:lang w:eastAsia="ko-KR"/>
                    </w:rPr>
                  </w:ins>
                </m:ctrlPr>
              </m:mPr>
              <m:mr>
                <m:e>
                  <m:r>
                    <w:ins w:id="164" w:author="Le Liu" w:date="2018-05-08T12:18:00Z">
                      <w:rPr>
                        <w:rFonts w:ascii="Cambria Math" w:hAnsi="Cambria Math"/>
                        <w:lang w:eastAsia="ko-KR"/>
                      </w:rPr>
                      <m:t>1,</m:t>
                    </w:ins>
                  </m:r>
                </m:e>
                <m:e>
                  <m:r>
                    <w:ins w:id="165" w:author="Le Liu" w:date="2018-05-08T12:18:00Z">
                      <m:rPr>
                        <m:sty m:val="p"/>
                      </m:rPr>
                      <w:rPr>
                        <w:rFonts w:ascii="Cambria Math" w:hAnsi="Cambria Math"/>
                        <w:lang w:eastAsia="ko-KR"/>
                      </w:rPr>
                      <m:t>if</m:t>
                    </w:ins>
                  </m:r>
                  <m:r>
                    <w:ins w:id="166" w:author="Le Liu" w:date="2018-05-08T12:18:00Z">
                      <w:rPr>
                        <w:rFonts w:ascii="Cambria Math" w:hAnsi="Cambria Math"/>
                        <w:lang w:eastAsia="ko-KR"/>
                      </w:rPr>
                      <m:t xml:space="preserve"> K</m:t>
                    </w:ins>
                  </m:r>
                  <m:r>
                    <w:ins w:id="167" w:author="Le Liu" w:date="2018-05-08T12:18:00Z">
                      <m:rPr>
                        <m:sty m:val="p"/>
                      </m:rPr>
                      <w:rPr>
                        <w:rFonts w:ascii="Cambria Math" w:hAnsi="Cambria Math"/>
                        <w:lang w:eastAsia="ko-KR"/>
                      </w:rPr>
                      <m:t xml:space="preserve"> mod </m:t>
                    </w:ins>
                  </m:r>
                  <m:sSup>
                    <m:sSupPr>
                      <m:ctrlPr>
                        <w:ins w:id="168" w:author="Le Liu" w:date="2018-05-08T12:18:00Z">
                          <w:rPr>
                            <w:rFonts w:ascii="Cambria Math" w:hAnsi="Cambria Math"/>
                            <w:lang w:eastAsia="zh-CN"/>
                          </w:rPr>
                        </w:ins>
                      </m:ctrlPr>
                    </m:sSupPr>
                    <m:e>
                      <m:r>
                        <w:ins w:id="169" w:author="Le Liu" w:date="2018-05-08T12:18:00Z">
                          <m:rPr>
                            <m:sty m:val="p"/>
                          </m:rPr>
                          <w:rPr>
                            <w:rFonts w:ascii="Cambria Math" w:hAnsi="Cambria Math"/>
                            <w:lang w:eastAsia="zh-CN"/>
                          </w:rPr>
                          <m:t>Λ</m:t>
                        </w:ins>
                      </m:r>
                    </m:e>
                    <m:sup>
                      <m:r>
                        <w:ins w:id="170" w:author="Le Liu" w:date="2018-05-08T12:18:00Z">
                          <w:rPr>
                            <w:rFonts w:ascii="Cambria Math" w:hAnsi="Cambria Math"/>
                            <w:lang w:eastAsia="zh-CN"/>
                          </w:rPr>
                          <m:t>2</m:t>
                        </w:ins>
                      </m:r>
                    </m:sup>
                  </m:sSup>
                  <m:r>
                    <w:ins w:id="171" w:author="Le Liu" w:date="2018-05-08T12:18:00Z">
                      <m:rPr>
                        <m:sty m:val="p"/>
                      </m:rPr>
                      <w:rPr>
                        <w:rFonts w:ascii="Cambria Math" w:hAnsi="Cambria Math"/>
                        <w:lang w:eastAsia="zh-CN"/>
                      </w:rPr>
                      <m:t>=0</m:t>
                    </w:ins>
                  </m:r>
                </m:e>
              </m:mr>
              <m:mr>
                <m:e>
                  <m:r>
                    <w:ins w:id="172" w:author="Le Liu" w:date="2018-05-08T12:18:00Z">
                      <w:rPr>
                        <w:rFonts w:ascii="Cambria Math" w:hAnsi="Cambria Math"/>
                        <w:lang w:eastAsia="ko-KR"/>
                      </w:rPr>
                      <m:t>0,</m:t>
                    </w:ins>
                  </m:r>
                </m:e>
                <m:e>
                  <m:r>
                    <w:ins w:id="173" w:author="Le Liu" w:date="2018-05-08T12:18:00Z">
                      <m:rPr>
                        <m:sty m:val="p"/>
                      </m:rPr>
                      <w:rPr>
                        <w:rFonts w:ascii="Cambria Math" w:hAnsi="Cambria Math"/>
                        <w:lang w:eastAsia="ko-KR"/>
                      </w:rPr>
                      <m:t>otherwise</m:t>
                    </w:ins>
                  </m:r>
                  <m:r>
                    <w:ins w:id="174" w:author="Le Liu" w:date="2018-05-08T15:54:00Z">
                      <m:rPr>
                        <m:sty m:val="p"/>
                      </m:rPr>
                      <w:rPr>
                        <w:rFonts w:ascii="Cambria Math" w:hAnsi="Cambria Math"/>
                        <w:lang w:eastAsia="ko-KR"/>
                      </w:rPr>
                      <m:t xml:space="preserve">           </m:t>
                    </w:ins>
                  </m:r>
                </m:e>
              </m:mr>
            </m:m>
          </m:e>
        </m:d>
        <m:r>
          <w:ins w:id="175" w:author="Le Liu" w:date="2018-05-08T12:18:00Z">
            <w:rPr>
              <w:rFonts w:ascii="Cambria Math" w:hAnsi="Cambria Math"/>
              <w:lang w:eastAsia="ko-KR"/>
            </w:rPr>
            <m:t xml:space="preserve"> </m:t>
          </w:ins>
        </m:r>
      </m:oMath>
      <w:ins w:id="176" w:author="Le Liu" w:date="2018-05-08T12:18:00Z">
        <w:r w:rsidR="006E26E8" w:rsidRPr="009C316F">
          <w:rPr>
            <w:rFonts w:eastAsiaTheme="minorEastAsia"/>
            <w:lang w:eastAsia="zh-CN"/>
          </w:rPr>
          <w:t xml:space="preserve"> </w:t>
        </w:r>
        <w:r w:rsidR="006E26E8" w:rsidRPr="009C316F">
          <w:t xml:space="preserve">, </w:t>
        </w:r>
        <w:r w:rsidR="006E26E8" w:rsidRPr="009C316F">
          <w:rPr>
            <w:lang w:eastAsia="ko-KR"/>
          </w:rPr>
          <w:t>when frequency hopping is enabled</w:t>
        </w:r>
        <w:r w:rsidR="006E26E8" w:rsidRPr="009C316F">
          <w:rPr>
            <w:rFonts w:hint="eastAsia"/>
            <w:lang w:eastAsia="ko-KR"/>
          </w:rPr>
          <w:t xml:space="preserve"> (i.e.,</w:t>
        </w:r>
        <w:r w:rsidR="006E26E8"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006E26E8" w:rsidRPr="009C316F">
          <w:rPr>
            <w:rFonts w:hint="eastAsia"/>
            <w:lang w:eastAsia="ko-KR"/>
          </w:rPr>
          <w:t>)</w:t>
        </w:r>
        <w:r w:rsidR="006E26E8" w:rsidRPr="009C316F">
          <w:rPr>
            <w:lang w:eastAsia="ko-KR"/>
          </w:rPr>
          <w:t>.</w:t>
        </w:r>
      </w:ins>
    </w:p>
    <w:p w14:paraId="7A7C47FD" w14:textId="73DF606B" w:rsidR="0076196A" w:rsidRPr="009C316F" w:rsidRDefault="006E26E8" w:rsidP="0076196A">
      <w:pPr>
        <w:pStyle w:val="ListParagraph"/>
        <w:numPr>
          <w:ilvl w:val="0"/>
          <w:numId w:val="85"/>
        </w:numPr>
        <w:jc w:val="both"/>
        <w:rPr>
          <w:rFonts w:ascii="Times New Roman" w:eastAsia="Times New Roman" w:hAnsi="Times New Roman"/>
          <w:sz w:val="20"/>
          <w:szCs w:val="20"/>
          <w:lang w:val="en-GB" w:eastAsia="ko-KR"/>
        </w:rPr>
      </w:pPr>
      <w:ins w:id="177" w:author="Le Liu" w:date="2018-05-08T12:18:00Z">
        <w:r w:rsidRPr="009C316F">
          <w:rPr>
            <w:rFonts w:ascii="Times New Roman" w:eastAsia="Times New Roman" w:hAnsi="Times New Roman"/>
            <w:sz w:val="20"/>
            <w:szCs w:val="20"/>
            <w:lang w:eastAsia="ko-KR"/>
          </w:rPr>
          <w:t>Otherwise,</w:t>
        </w:r>
      </w:ins>
      <w:r w:rsidR="0076196A" w:rsidRPr="009C316F">
        <w:rPr>
          <w:rFonts w:ascii="Times New Roman" w:hAnsi="Times New Roman"/>
          <w:sz w:val="20"/>
          <w:szCs w:val="20"/>
        </w:rPr>
        <w:t xml:space="preserve"> the index </w:t>
      </w:r>
      <w:r w:rsidR="0076196A" w:rsidRPr="009C316F">
        <w:rPr>
          <w:rFonts w:ascii="Times New Roman" w:hAnsi="Times New Roman"/>
          <w:noProof/>
          <w:position w:val="-10"/>
          <w:sz w:val="20"/>
          <w:szCs w:val="20"/>
        </w:rPr>
        <w:drawing>
          <wp:inline distT="0" distB="0" distL="0" distR="0" wp14:anchorId="05C56504" wp14:editId="00C103C7">
            <wp:extent cx="414655" cy="190500"/>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4655" cy="190500"/>
                    </a:xfrm>
                    <a:prstGeom prst="rect">
                      <a:avLst/>
                    </a:prstGeom>
                    <a:noFill/>
                    <a:ln>
                      <a:noFill/>
                    </a:ln>
                  </pic:spPr>
                </pic:pic>
              </a:graphicData>
            </a:graphic>
          </wp:inline>
        </w:drawing>
      </w:r>
      <w:r w:rsidR="0076196A" w:rsidRPr="009C316F">
        <w:rPr>
          <w:rFonts w:ascii="Times New Roman" w:hAnsi="Times New Roman"/>
          <w:sz w:val="20"/>
          <w:szCs w:val="20"/>
        </w:rPr>
        <w:t xml:space="preserve">, of the UE antenna that transmits the SRS at time </w:t>
      </w:r>
      <w:proofErr w:type="spellStart"/>
      <w:r w:rsidR="0076196A" w:rsidRPr="009C316F">
        <w:rPr>
          <w:rFonts w:ascii="Times New Roman" w:hAnsi="Times New Roman"/>
          <w:i/>
          <w:sz w:val="20"/>
          <w:szCs w:val="20"/>
        </w:rPr>
        <w:t>n</w:t>
      </w:r>
      <w:r w:rsidR="0076196A" w:rsidRPr="009C316F">
        <w:rPr>
          <w:rFonts w:ascii="Times New Roman" w:hAnsi="Times New Roman"/>
          <w:i/>
          <w:sz w:val="20"/>
          <w:szCs w:val="20"/>
          <w:vertAlign w:val="subscript"/>
        </w:rPr>
        <w:t>SRS</w:t>
      </w:r>
      <w:proofErr w:type="spellEnd"/>
      <w:r w:rsidR="0076196A" w:rsidRPr="009C316F">
        <w:rPr>
          <w:rFonts w:ascii="Times New Roman" w:hAnsi="Times New Roman"/>
          <w:sz w:val="20"/>
          <w:szCs w:val="20"/>
        </w:rPr>
        <w:t xml:space="preserve"> is given by</w:t>
      </w:r>
    </w:p>
    <w:p w14:paraId="0CE2AE99" w14:textId="77777777" w:rsidR="0076196A" w:rsidRPr="009C316F" w:rsidRDefault="0076196A" w:rsidP="0076196A">
      <w:pPr>
        <w:ind w:left="560"/>
        <w:jc w:val="both"/>
      </w:pPr>
      <w:r w:rsidRPr="009C316F">
        <w:rPr>
          <w:noProof/>
          <w:position w:val="-10"/>
        </w:rPr>
        <w:drawing>
          <wp:inline distT="0" distB="0" distL="0" distR="0" wp14:anchorId="07BA9B0D" wp14:editId="1CDAE637">
            <wp:extent cx="1095375" cy="1905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9C316F">
        <w:t xml:space="preserve">, </w:t>
      </w:r>
      <w:r w:rsidRPr="009C316F">
        <w:rPr>
          <w:rFonts w:hint="eastAsia"/>
        </w:rPr>
        <w:t xml:space="preserve">for both partial and full sounding bandwidth, and </w:t>
      </w:r>
      <w:r w:rsidRPr="009C316F">
        <w:t>when frequency hopping is disabled</w:t>
      </w:r>
      <w:r w:rsidRPr="009C316F">
        <w:rPr>
          <w:rFonts w:ascii="MS Mincho" w:eastAsia="MS Mincho" w:hAnsi="MS Mincho" w:hint="eastAsia"/>
        </w:rPr>
        <w:t xml:space="preserve"> </w:t>
      </w:r>
      <w:r w:rsidRPr="009C316F">
        <w:rPr>
          <w:rFonts w:hint="eastAsia"/>
        </w:rPr>
        <w:t>(i.e.,</w:t>
      </w:r>
      <w:r w:rsidRPr="009C316F">
        <w:t xml:space="preserve"> </w:t>
      </w:r>
      <w:r w:rsidRPr="009C316F">
        <w:rPr>
          <w:rFonts w:hint="eastAsia"/>
        </w:rPr>
        <w:t xml:space="preserve"> </w:t>
      </w:r>
      <w:r w:rsidRPr="009C316F">
        <w:rPr>
          <w:rFonts w:eastAsia="MS Mincho" w:cs="Arial"/>
          <w:noProof/>
          <w:position w:val="-14"/>
          <w:lang w:val="pt-BR"/>
        </w:rPr>
        <w:drawing>
          <wp:inline distT="0" distB="0" distL="0" distR="0" wp14:anchorId="14BE9C92" wp14:editId="6F893AEE">
            <wp:extent cx="690880" cy="2432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90880" cy="243205"/>
                    </a:xfrm>
                    <a:prstGeom prst="rect">
                      <a:avLst/>
                    </a:prstGeom>
                    <a:noFill/>
                    <a:ln>
                      <a:noFill/>
                    </a:ln>
                  </pic:spPr>
                </pic:pic>
              </a:graphicData>
            </a:graphic>
          </wp:inline>
        </w:drawing>
      </w:r>
      <w:r w:rsidRPr="009C316F">
        <w:rPr>
          <w:rFonts w:eastAsia="MS Mincho" w:cs="Arial" w:hint="eastAsia"/>
        </w:rPr>
        <w:t>)</w:t>
      </w:r>
      <w:r w:rsidRPr="009C316F">
        <w:t>,</w:t>
      </w:r>
    </w:p>
    <w:p w14:paraId="6F50D675" w14:textId="77777777" w:rsidR="0076196A" w:rsidRPr="00E9040D" w:rsidRDefault="0076196A" w:rsidP="0076196A">
      <w:pPr>
        <w:ind w:left="560"/>
        <w:jc w:val="both"/>
        <w:rPr>
          <w:rFonts w:ascii="Batang"/>
          <w:kern w:val="2"/>
          <w:szCs w:val="24"/>
        </w:rPr>
      </w:pPr>
      <w:r>
        <w:rPr>
          <w:rFonts w:ascii="Batang"/>
          <w:noProof/>
          <w:kern w:val="2"/>
          <w:position w:val="-28"/>
          <w:szCs w:val="24"/>
        </w:rPr>
        <w:drawing>
          <wp:inline distT="0" distB="0" distL="0" distR="0" wp14:anchorId="7EA6B342" wp14:editId="5C37D7B2">
            <wp:extent cx="3434080" cy="414655"/>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34080" cy="414655"/>
                    </a:xfrm>
                    <a:prstGeom prst="rect">
                      <a:avLst/>
                    </a:prstGeom>
                    <a:noFill/>
                    <a:ln>
                      <a:noFill/>
                    </a:ln>
                  </pic:spPr>
                </pic:pic>
              </a:graphicData>
            </a:graphic>
          </wp:inline>
        </w:drawing>
      </w:r>
      <w:r w:rsidRPr="00E9040D">
        <w:rPr>
          <w:rFonts w:ascii="Batang" w:hint="eastAsia"/>
          <w:kern w:val="2"/>
          <w:szCs w:val="24"/>
        </w:rPr>
        <w:t>,</w:t>
      </w:r>
      <w:r>
        <w:rPr>
          <w:rFonts w:ascii="Batang"/>
          <w:noProof/>
          <w:kern w:val="2"/>
          <w:position w:val="-26"/>
          <w:szCs w:val="24"/>
        </w:rPr>
        <w:drawing>
          <wp:inline distT="0" distB="0" distL="0" distR="0" wp14:anchorId="655AB715" wp14:editId="642E7E4A">
            <wp:extent cx="1595755" cy="39560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95755" cy="395605"/>
                    </a:xfrm>
                    <a:prstGeom prst="rect">
                      <a:avLst/>
                    </a:prstGeom>
                    <a:noFill/>
                    <a:ln>
                      <a:noFill/>
                    </a:ln>
                  </pic:spPr>
                </pic:pic>
              </a:graphicData>
            </a:graphic>
          </wp:inline>
        </w:drawing>
      </w:r>
      <w:r w:rsidRPr="00E9040D">
        <w:rPr>
          <w:rFonts w:ascii="Batang" w:hint="eastAsia"/>
          <w:kern w:val="2"/>
          <w:szCs w:val="24"/>
        </w:rPr>
        <w:tab/>
        <w:t xml:space="preserve"> </w:t>
      </w:r>
    </w:p>
    <w:p w14:paraId="0B402D29" w14:textId="77777777" w:rsidR="0076196A" w:rsidRPr="00E9040D" w:rsidRDefault="0076196A" w:rsidP="0076196A">
      <w:pPr>
        <w:ind w:left="560"/>
        <w:jc w:val="both"/>
      </w:pPr>
      <w:r w:rsidRPr="00E9040D">
        <w:t>when frequency hopping is enabled</w:t>
      </w:r>
      <w:r w:rsidRPr="00E9040D">
        <w:rPr>
          <w:rFonts w:ascii="MS Mincho" w:eastAsia="MS Mincho" w:hAnsi="MS Mincho" w:hint="eastAsia"/>
        </w:rPr>
        <w:t xml:space="preserve"> </w:t>
      </w:r>
      <w:r w:rsidRPr="00E9040D">
        <w:rPr>
          <w:rFonts w:hint="eastAsia"/>
        </w:rPr>
        <w:t xml:space="preserve">(i.e., </w:t>
      </w:r>
      <w:r>
        <w:rPr>
          <w:rFonts w:eastAsia="MS Mincho" w:cs="Arial"/>
          <w:noProof/>
          <w:position w:val="-14"/>
          <w:lang w:val="pt-BR"/>
        </w:rPr>
        <w:drawing>
          <wp:inline distT="0" distB="0" distL="0" distR="0" wp14:anchorId="66AFB8AB" wp14:editId="7E4C6583">
            <wp:extent cx="690880" cy="2432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90880" cy="243205"/>
                    </a:xfrm>
                    <a:prstGeom prst="rect">
                      <a:avLst/>
                    </a:prstGeom>
                    <a:noFill/>
                    <a:ln>
                      <a:noFill/>
                    </a:ln>
                  </pic:spPr>
                </pic:pic>
              </a:graphicData>
            </a:graphic>
          </wp:inline>
        </w:drawing>
      </w:r>
      <w:r w:rsidRPr="00E9040D">
        <w:rPr>
          <w:rFonts w:eastAsia="MS Mincho" w:cs="Arial" w:hint="eastAsia"/>
        </w:rPr>
        <w:t>)</w:t>
      </w:r>
      <w:r w:rsidRPr="00E9040D">
        <w:t>,</w:t>
      </w:r>
    </w:p>
    <w:p w14:paraId="38112BAD" w14:textId="77777777" w:rsidR="0076196A" w:rsidRPr="009C316F" w:rsidRDefault="0076196A" w:rsidP="0076196A">
      <w:pPr>
        <w:rPr>
          <w:lang w:eastAsia="zh-CN"/>
        </w:rPr>
      </w:pPr>
      <w:r w:rsidRPr="009C316F">
        <w:rPr>
          <w:rFonts w:hint="eastAsia"/>
        </w:rPr>
        <w:t>where</w:t>
      </w:r>
      <w:r w:rsidRPr="009C316F">
        <w:rPr>
          <w:rFonts w:ascii="Batang" w:hint="eastAsia"/>
          <w:kern w:val="2"/>
        </w:rPr>
        <w:t xml:space="preserve"> </w:t>
      </w:r>
      <w:r w:rsidRPr="009C316F">
        <w:rPr>
          <w:rFonts w:eastAsia="MS Mincho" w:hint="eastAsia"/>
        </w:rPr>
        <w:t xml:space="preserve">values </w:t>
      </w:r>
      <w:r w:rsidRPr="009C316F">
        <w:rPr>
          <w:rFonts w:eastAsia="MS Mincho" w:hint="eastAsia"/>
          <w:i/>
        </w:rPr>
        <w:t>B</w:t>
      </w:r>
      <w:r w:rsidRPr="009C316F">
        <w:rPr>
          <w:rFonts w:eastAsia="MS Mincho" w:hint="eastAsia"/>
          <w:vertAlign w:val="subscript"/>
        </w:rPr>
        <w:t>SRS</w:t>
      </w:r>
      <w:r w:rsidRPr="009C316F">
        <w:rPr>
          <w:rFonts w:eastAsia="MS Mincho" w:hint="eastAsia"/>
        </w:rPr>
        <w:t xml:space="preserve">, </w:t>
      </w:r>
      <w:proofErr w:type="spellStart"/>
      <w:r w:rsidRPr="009C316F">
        <w:rPr>
          <w:rFonts w:eastAsia="MS Mincho" w:hint="eastAsia"/>
          <w:i/>
        </w:rPr>
        <w:t>b</w:t>
      </w:r>
      <w:r w:rsidRPr="009C316F">
        <w:rPr>
          <w:rFonts w:eastAsia="MS Mincho" w:hint="eastAsia"/>
          <w:vertAlign w:val="subscript"/>
        </w:rPr>
        <w:t>hop</w:t>
      </w:r>
      <w:proofErr w:type="spellEnd"/>
      <w:r w:rsidRPr="009C316F">
        <w:rPr>
          <w:rFonts w:eastAsia="MS Mincho" w:hint="eastAsia"/>
        </w:rPr>
        <w:t>,</w:t>
      </w:r>
      <w:r w:rsidRPr="009C316F">
        <w:rPr>
          <w:rFonts w:hint="eastAsia"/>
        </w:rPr>
        <w:t xml:space="preserve"> </w:t>
      </w:r>
      <w:proofErr w:type="spellStart"/>
      <w:r w:rsidRPr="009C316F">
        <w:rPr>
          <w:rFonts w:hint="eastAsia"/>
          <w:i/>
        </w:rPr>
        <w:t>N</w:t>
      </w:r>
      <w:r w:rsidRPr="009C316F">
        <w:rPr>
          <w:rFonts w:hint="eastAsia"/>
          <w:vertAlign w:val="subscript"/>
        </w:rPr>
        <w:t>b</w:t>
      </w:r>
      <w:proofErr w:type="spellEnd"/>
      <w:r w:rsidRPr="009C316F">
        <w:rPr>
          <w:rFonts w:eastAsia="MS Mincho" w:hint="eastAsia"/>
        </w:rPr>
        <w:t xml:space="preserve">, </w:t>
      </w:r>
      <w:r w:rsidRPr="009C316F">
        <w:rPr>
          <w:rFonts w:hint="eastAsia"/>
        </w:rPr>
        <w:t xml:space="preserve">and </w:t>
      </w:r>
      <w:proofErr w:type="spellStart"/>
      <w:r w:rsidRPr="009C316F">
        <w:rPr>
          <w:rFonts w:hint="eastAsia"/>
          <w:i/>
        </w:rPr>
        <w:t>n</w:t>
      </w:r>
      <w:r w:rsidRPr="009C316F">
        <w:rPr>
          <w:rFonts w:hint="eastAsia"/>
          <w:vertAlign w:val="subscript"/>
        </w:rPr>
        <w:t>SRS</w:t>
      </w:r>
      <w:proofErr w:type="spellEnd"/>
      <w:r w:rsidRPr="009C316F">
        <w:rPr>
          <w:rFonts w:hint="eastAsia"/>
        </w:rPr>
        <w:t xml:space="preserve"> are given in Subclause 5.5.3.2 of [3], and</w:t>
      </w:r>
      <w:r w:rsidRPr="009C316F">
        <w:rPr>
          <w:rFonts w:ascii="MS Mincho" w:eastAsia="MS Mincho" w:hAnsi="MS Mincho" w:hint="eastAsia"/>
        </w:rPr>
        <w:t xml:space="preserve"> </w:t>
      </w:r>
      <w:r w:rsidRPr="009C316F">
        <w:rPr>
          <w:rFonts w:ascii="Batang"/>
          <w:noProof/>
          <w:kern w:val="2"/>
          <w:position w:val="-34"/>
          <w:lang w:val="en-US" w:eastAsia="ko-KR"/>
        </w:rPr>
        <w:drawing>
          <wp:inline distT="0" distB="0" distL="0" distR="0" wp14:anchorId="53DF5A49" wp14:editId="3A977A90">
            <wp:extent cx="790575" cy="4762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9C316F">
        <w:rPr>
          <w:rFonts w:ascii="Batang" w:eastAsia="MS Mincho" w:hint="eastAsia"/>
          <w:kern w:val="2"/>
        </w:rPr>
        <w:t>(</w:t>
      </w:r>
      <w:r w:rsidRPr="009C316F">
        <w:t xml:space="preserve">where </w:t>
      </w:r>
      <w:r w:rsidRPr="009C316F">
        <w:rPr>
          <w:noProof/>
          <w:position w:val="-16"/>
          <w:lang w:val="en-US" w:eastAsia="ko-KR"/>
        </w:rPr>
        <w:drawing>
          <wp:inline distT="0" distB="0" distL="0" distR="0" wp14:anchorId="6045AA32" wp14:editId="6B9F2FBB">
            <wp:extent cx="53340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9C316F">
        <w:t xml:space="preserve"> regardless of the </w:t>
      </w:r>
      <w:r w:rsidRPr="009C316F">
        <w:rPr>
          <w:noProof/>
          <w:position w:val="-12"/>
          <w:lang w:val="en-US" w:eastAsia="ko-KR"/>
        </w:rPr>
        <w:drawing>
          <wp:inline distT="0" distB="0" distL="0" distR="0" wp14:anchorId="54F70488" wp14:editId="2375A8F4">
            <wp:extent cx="200025" cy="219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9C316F">
        <w:t xml:space="preserve"> value</w:t>
      </w:r>
      <w:r w:rsidRPr="009C316F">
        <w:rPr>
          <w:rFonts w:ascii="Batang" w:eastAsia="MS Mincho" w:hint="eastAsia"/>
          <w:kern w:val="2"/>
        </w:rPr>
        <w:t>)</w:t>
      </w:r>
      <w:r w:rsidRPr="009C316F">
        <w:t xml:space="preserve">, except when a single SRS transmission is configured for the UE. If </w:t>
      </w:r>
      <w:r w:rsidRPr="009C316F">
        <w:rPr>
          <w:rFonts w:hint="eastAsia"/>
          <w:lang w:eastAsia="zh-CN"/>
        </w:rPr>
        <w:t xml:space="preserve">a </w:t>
      </w:r>
      <w:r w:rsidRPr="009C316F">
        <w:t xml:space="preserve">UE is configured with more than one serving cell, and for a group of cells belonging to bands that are signalled to be switched together in </w:t>
      </w:r>
      <w:proofErr w:type="spellStart"/>
      <w:r w:rsidRPr="009C316F">
        <w:rPr>
          <w:i/>
        </w:rPr>
        <w:t>txAntennaSwitchUL</w:t>
      </w:r>
      <w:proofErr w:type="spellEnd"/>
      <w:r w:rsidRPr="009C316F">
        <w:t xml:space="preserve"> the UE is not expected to transmit </w:t>
      </w:r>
      <w:r w:rsidRPr="009C316F">
        <w:rPr>
          <w:rFonts w:hint="eastAsia"/>
          <w:lang w:eastAsia="zh-CN"/>
        </w:rPr>
        <w:t xml:space="preserve">SRS </w:t>
      </w:r>
      <w:r w:rsidRPr="009C316F">
        <w:t xml:space="preserve">on different antenna ports </w:t>
      </w:r>
      <w:r w:rsidRPr="009C316F">
        <w:rPr>
          <w:rFonts w:hint="eastAsia"/>
          <w:lang w:eastAsia="zh-CN"/>
        </w:rPr>
        <w:t>simultaneously</w:t>
      </w:r>
      <w:r w:rsidRPr="009C316F">
        <w:t xml:space="preserve">. If </w:t>
      </w:r>
      <w:r w:rsidRPr="009C316F">
        <w:rPr>
          <w:rFonts w:hint="eastAsia"/>
          <w:lang w:eastAsia="zh-CN"/>
        </w:rPr>
        <w:t xml:space="preserve">a </w:t>
      </w:r>
      <w:r w:rsidRPr="009C316F">
        <w:t xml:space="preserve">UE is configured with more than one serving cell, and for a group of cells belonging to bands that are signalled to be switched together in </w:t>
      </w:r>
      <w:proofErr w:type="spellStart"/>
      <w:r w:rsidRPr="009C316F">
        <w:rPr>
          <w:i/>
        </w:rPr>
        <w:t>txAntennaSwitchUL</w:t>
      </w:r>
      <w:proofErr w:type="spellEnd"/>
      <w:r w:rsidRPr="009C316F">
        <w:t xml:space="preserve"> the UE is not expected to transmit </w:t>
      </w:r>
      <w:r w:rsidRPr="009C316F">
        <w:rPr>
          <w:rFonts w:hint="eastAsia"/>
          <w:lang w:eastAsia="zh-CN"/>
        </w:rPr>
        <w:t xml:space="preserve">SRS </w:t>
      </w:r>
      <w:r w:rsidRPr="009C316F">
        <w:rPr>
          <w:lang w:eastAsia="zh-CN"/>
        </w:rPr>
        <w:t xml:space="preserve">and PUSCH </w:t>
      </w:r>
      <w:r w:rsidRPr="009C316F">
        <w:t xml:space="preserve">on different antenna ports </w:t>
      </w:r>
      <w:r w:rsidRPr="009C316F">
        <w:rPr>
          <w:rFonts w:hint="eastAsia"/>
          <w:lang w:eastAsia="zh-CN"/>
        </w:rPr>
        <w:t>simultaneously</w:t>
      </w:r>
      <w:r w:rsidRPr="009C316F">
        <w:t>.</w:t>
      </w:r>
      <w:r w:rsidRPr="009C316F">
        <w:rPr>
          <w:lang w:eastAsia="zh-CN"/>
        </w:rPr>
        <w:t xml:space="preserve"> </w:t>
      </w:r>
    </w:p>
    <w:p w14:paraId="68C6AE97" w14:textId="4EAE7491" w:rsidR="000F3419" w:rsidRPr="009C316F" w:rsidRDefault="0076196A" w:rsidP="0076196A">
      <w:pPr>
        <w:jc w:val="both"/>
        <w:rPr>
          <w:ins w:id="178" w:author="Le Liu" w:date="2018-05-07T21:02:00Z"/>
        </w:rPr>
      </w:pPr>
      <w:ins w:id="179" w:author="Le Liu" w:date="2018-05-08T12:19:00Z">
        <w:r w:rsidRPr="009C316F">
          <w:lastRenderedPageBreak/>
          <w:t>W</w:t>
        </w:r>
        <w:r w:rsidRPr="009C316F">
          <w:rPr>
            <w:lang w:eastAsia="en-GB"/>
          </w:rPr>
          <w:t xml:space="preserve">hen higher layer parameter </w:t>
        </w:r>
        <w:r w:rsidRPr="009C316F">
          <w:t>‘</w:t>
        </w:r>
        <w:r w:rsidRPr="009C316F">
          <w:rPr>
            <w:i/>
            <w:lang w:eastAsia="ko-KR"/>
          </w:rPr>
          <w:t>SRS-Antenna-Switching</w:t>
        </w:r>
        <w:r w:rsidRPr="009C316F">
          <w:rPr>
            <w:i/>
          </w:rPr>
          <w:t>-1T4R</w:t>
        </w:r>
        <w:r w:rsidRPr="009C316F">
          <w:t xml:space="preserve">’ is set to </w:t>
        </w:r>
      </w:ins>
      <w:ins w:id="180" w:author="Le Liu" w:date="2018-05-08T15:22:00Z">
        <w:r w:rsidR="002C1C5F" w:rsidRPr="009C316F">
          <w:t>‘</w:t>
        </w:r>
      </w:ins>
      <w:ins w:id="181" w:author="Le Liu" w:date="2018-05-08T12:19:00Z">
        <w:r w:rsidRPr="009C316F">
          <w:t>on</w:t>
        </w:r>
      </w:ins>
      <w:ins w:id="182" w:author="Le Liu" w:date="2018-05-08T15:22:00Z">
        <w:r w:rsidR="002C1C5F" w:rsidRPr="009C316F">
          <w:t>’</w:t>
        </w:r>
      </w:ins>
      <w:ins w:id="183" w:author="Le Liu" w:date="2018-05-08T12:19:00Z">
        <w:r w:rsidRPr="009C316F">
          <w:t xml:space="preserve"> or </w:t>
        </w:r>
        <w:r w:rsidRPr="009C316F">
          <w:rPr>
            <w:lang w:eastAsia="en-GB"/>
          </w:rPr>
          <w:t>‘</w:t>
        </w:r>
        <w:r w:rsidRPr="009C316F">
          <w:rPr>
            <w:i/>
            <w:lang w:eastAsia="ko-KR"/>
          </w:rPr>
          <w:t>SRS-Antenna-Switching</w:t>
        </w:r>
        <w:r w:rsidRPr="009C316F">
          <w:rPr>
            <w:i/>
            <w:lang w:eastAsia="en-GB"/>
          </w:rPr>
          <w:t>-2T4R</w:t>
        </w:r>
        <w:r w:rsidRPr="009C316F">
          <w:rPr>
            <w:lang w:eastAsia="en-GB"/>
          </w:rPr>
          <w:t>’ is set to ‘on’ for a serving cell</w:t>
        </w:r>
        <w:r w:rsidRPr="009C316F">
          <w:t xml:space="preserve">, a UE is not expected to </w:t>
        </w:r>
        <w:r w:rsidRPr="009C316F">
          <w:rPr>
            <w:lang w:eastAsia="en-GB"/>
          </w:rPr>
          <w:t>be configured with more than two antenna ports for any uplink physical channel or signal on that serving cell.</w:t>
        </w:r>
      </w:ins>
    </w:p>
    <w:p w14:paraId="1150EDFD" w14:textId="77777777" w:rsidR="000F3419" w:rsidRPr="000D3CFB" w:rsidRDefault="000F3419" w:rsidP="0067032B">
      <w:pPr>
        <w:rPr>
          <w:lang w:eastAsia="zh-CN"/>
        </w:rPr>
      </w:pPr>
    </w:p>
    <w:p w14:paraId="6A4EFE1C" w14:textId="77777777" w:rsidR="0067032B" w:rsidRPr="0097481E" w:rsidRDefault="0067032B" w:rsidP="0067032B">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73775E4C" w14:textId="77777777" w:rsidR="0067032B" w:rsidRDefault="0067032B" w:rsidP="0067032B">
      <w:pPr>
        <w:overflowPunct w:val="0"/>
        <w:autoSpaceDE w:val="0"/>
        <w:autoSpaceDN w:val="0"/>
        <w:adjustRightInd w:val="0"/>
        <w:textAlignment w:val="baseline"/>
      </w:pPr>
    </w:p>
    <w:p w14:paraId="038A6E4B" w14:textId="77B32C03" w:rsidR="0067032B" w:rsidRDefault="0067032B" w:rsidP="0067032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A801BD">
        <w:rPr>
          <w:rFonts w:ascii="Arial" w:eastAsia="Times New Roman" w:hAnsi="Arial"/>
          <w:sz w:val="32"/>
          <w:lang w:eastAsia="en-GB"/>
        </w:rPr>
        <w:t>8.7</w:t>
      </w:r>
      <w:r w:rsidRPr="00A801BD">
        <w:rPr>
          <w:rFonts w:ascii="Arial" w:eastAsia="Times New Roman" w:hAnsi="Arial"/>
          <w:sz w:val="32"/>
          <w:lang w:eastAsia="en-GB"/>
        </w:rPr>
        <w:tab/>
        <w:t>UE transmit antenna selection</w:t>
      </w:r>
    </w:p>
    <w:p w14:paraId="01EF07C3" w14:textId="496AB411" w:rsidR="0067032B" w:rsidRPr="009C316F" w:rsidRDefault="0067032B" w:rsidP="0067032B">
      <w:pPr>
        <w:rPr>
          <w:rFonts w:eastAsia="MS Mincho"/>
          <w:lang w:val="en-US"/>
        </w:rPr>
      </w:pPr>
      <w:r w:rsidRPr="009C316F">
        <w:t xml:space="preserve">UE transmit antenna selection is configured by higher layers via parameter </w:t>
      </w:r>
      <w:proofErr w:type="spellStart"/>
      <w:r w:rsidRPr="009C316F">
        <w:rPr>
          <w:i/>
        </w:rPr>
        <w:t>ue-TransmitAntennaSelection</w:t>
      </w:r>
      <w:proofErr w:type="spellEnd"/>
      <w:r w:rsidRPr="009C316F">
        <w:t>.</w:t>
      </w:r>
      <w:ins w:id="184" w:author="Le Liu" w:date="2018-05-22T18:09:00Z">
        <w:r w:rsidR="008D05FD" w:rsidRPr="008D05FD">
          <w:t xml:space="preserve"> </w:t>
        </w:r>
        <w:r w:rsidR="008D05FD" w:rsidRPr="009C316F">
          <w:t>The UE is not expected to be</w:t>
        </w:r>
        <w:r w:rsidR="008D05FD">
          <w:t xml:space="preserve"> simultaneously</w:t>
        </w:r>
        <w:r w:rsidR="008D05FD" w:rsidRPr="009C316F">
          <w:t xml:space="preserve"> configured with </w:t>
        </w:r>
        <w:r w:rsidR="008D05FD" w:rsidRPr="009C316F">
          <w:rPr>
            <w:i/>
            <w:iCs/>
          </w:rPr>
          <w:t>SRS-Antenna-Switching-2T4R</w:t>
        </w:r>
        <w:r w:rsidR="008D05FD" w:rsidRPr="009C316F">
          <w:rPr>
            <w:i/>
            <w:iCs/>
            <w:color w:val="FF0000"/>
          </w:rPr>
          <w:t xml:space="preserve"> </w:t>
        </w:r>
        <w:r w:rsidR="008D05FD">
          <w:rPr>
            <w:iCs/>
          </w:rPr>
          <w:t>and</w:t>
        </w:r>
        <w:r w:rsidR="008D05FD" w:rsidRPr="009C316F">
          <w:rPr>
            <w:i/>
            <w:iCs/>
          </w:rPr>
          <w:t xml:space="preserve"> </w:t>
        </w:r>
        <w:proofErr w:type="spellStart"/>
        <w:r w:rsidR="008D05FD" w:rsidRPr="009C316F">
          <w:rPr>
            <w:i/>
            <w:iCs/>
          </w:rPr>
          <w:t>ue-TransmitAntennaSelection</w:t>
        </w:r>
      </w:ins>
      <w:proofErr w:type="spellEnd"/>
      <w:ins w:id="185" w:author="Le Liu" w:date="2018-05-08T12:20:00Z">
        <w:r w:rsidR="0006513E" w:rsidRPr="009C316F">
          <w:rPr>
            <w:iCs/>
            <w:lang w:eastAsia="zh-CN"/>
          </w:rPr>
          <w:t>.</w:t>
        </w:r>
      </w:ins>
    </w:p>
    <w:p w14:paraId="73EA3775" w14:textId="71BC447C" w:rsidR="009F2A01" w:rsidRPr="009C316F" w:rsidRDefault="0067032B" w:rsidP="009B4E2B">
      <w:pPr>
        <w:rPr>
          <w:rFonts w:eastAsia="Times New Roman"/>
          <w:lang w:val="en-US" w:eastAsia="en-GB"/>
        </w:rPr>
      </w:pPr>
      <w:r w:rsidRPr="009C316F">
        <w:rPr>
          <w:lang w:val="en-US"/>
        </w:rPr>
        <w:t>A UE configured with transmit antenna selection for a serving cell is not expected to</w:t>
      </w:r>
    </w:p>
    <w:p w14:paraId="0B53E23F" w14:textId="04266298" w:rsidR="009F2A01" w:rsidRPr="009C316F" w:rsidRDefault="0067032B" w:rsidP="009B4E2B">
      <w:pPr>
        <w:numPr>
          <w:ilvl w:val="0"/>
          <w:numId w:val="19"/>
        </w:numPr>
        <w:rPr>
          <w:rFonts w:eastAsia="Times New Roman"/>
          <w:lang w:val="en-US" w:eastAsia="en-GB"/>
        </w:rPr>
      </w:pPr>
      <w:r w:rsidRPr="009C316F">
        <w:rPr>
          <w:lang w:val="en-US"/>
        </w:rPr>
        <w:t xml:space="preserve">be configured with more than </w:t>
      </w:r>
      <w:r w:rsidR="00BC1940" w:rsidRPr="009C316F">
        <w:rPr>
          <w:lang w:val="en-US"/>
        </w:rPr>
        <w:t xml:space="preserve">one </w:t>
      </w:r>
      <w:r w:rsidRPr="009C316F">
        <w:rPr>
          <w:lang w:val="en-US"/>
        </w:rPr>
        <w:t>antenna port for any uplink physical channel or signal for any configured serving cell, or</w:t>
      </w:r>
    </w:p>
    <w:p w14:paraId="77991762" w14:textId="77777777" w:rsidR="0067032B" w:rsidRPr="009C316F" w:rsidRDefault="0067032B" w:rsidP="0067032B">
      <w:pPr>
        <w:numPr>
          <w:ilvl w:val="0"/>
          <w:numId w:val="19"/>
        </w:numPr>
        <w:rPr>
          <w:lang w:val="en-US"/>
        </w:rPr>
      </w:pPr>
      <w:r w:rsidRPr="009C316F">
        <w:rPr>
          <w:lang w:val="en-US"/>
        </w:rPr>
        <w:t>be configured with trigger type 1 SRS transmission on any configured serving cell, or</w:t>
      </w:r>
    </w:p>
    <w:p w14:paraId="4723106C" w14:textId="77777777" w:rsidR="0067032B" w:rsidRPr="009C316F" w:rsidRDefault="0067032B" w:rsidP="0067032B">
      <w:pPr>
        <w:numPr>
          <w:ilvl w:val="0"/>
          <w:numId w:val="19"/>
        </w:numPr>
        <w:rPr>
          <w:lang w:val="en-US"/>
        </w:rPr>
      </w:pPr>
      <w:r w:rsidRPr="009C316F">
        <w:rPr>
          <w:lang w:val="en-US"/>
        </w:rPr>
        <w:t>be configured with simultaneous PUCCH and PUSCH transmission, or</w:t>
      </w:r>
    </w:p>
    <w:p w14:paraId="2739E8F6" w14:textId="77777777" w:rsidR="0067032B" w:rsidRPr="009C316F" w:rsidRDefault="0067032B" w:rsidP="0067032B">
      <w:pPr>
        <w:numPr>
          <w:ilvl w:val="0"/>
          <w:numId w:val="19"/>
        </w:numPr>
        <w:rPr>
          <w:lang w:val="en-US"/>
        </w:rPr>
      </w:pPr>
      <w:r w:rsidRPr="009C316F">
        <w:rPr>
          <w:lang w:val="en-US"/>
        </w:rPr>
        <w:t>be configured with demodulation reference signal for PUSCH with OCC for any configured serving cell (see [3], Subclause 5.5.2.1.1), or</w:t>
      </w:r>
    </w:p>
    <w:p w14:paraId="73AAE427" w14:textId="77777777" w:rsidR="0067032B" w:rsidRPr="009C316F" w:rsidRDefault="0067032B" w:rsidP="0067032B">
      <w:pPr>
        <w:numPr>
          <w:ilvl w:val="0"/>
          <w:numId w:val="19"/>
        </w:numPr>
        <w:rPr>
          <w:lang w:val="en-US"/>
        </w:rPr>
      </w:pPr>
      <w:r w:rsidRPr="009C316F">
        <w:rPr>
          <w:lang w:val="en-US"/>
        </w:rPr>
        <w:t>receive DCI Format 0 indicating uplink resource allocation type 1 for any serving cell, or</w:t>
      </w:r>
    </w:p>
    <w:p w14:paraId="7DFFB49C" w14:textId="77777777" w:rsidR="0067032B" w:rsidRPr="009C316F" w:rsidRDefault="0067032B" w:rsidP="0067032B">
      <w:pPr>
        <w:numPr>
          <w:ilvl w:val="0"/>
          <w:numId w:val="19"/>
        </w:numPr>
        <w:rPr>
          <w:lang w:val="en-US"/>
        </w:rPr>
      </w:pPr>
      <w:r w:rsidRPr="009C316F">
        <w:rPr>
          <w:lang w:val="en-US"/>
        </w:rPr>
        <w:t>be configured with a SCG.</w:t>
      </w:r>
    </w:p>
    <w:p w14:paraId="55C0BC08" w14:textId="77777777" w:rsidR="0067032B" w:rsidRPr="009C316F" w:rsidRDefault="0067032B" w:rsidP="0067032B">
      <w:r w:rsidRPr="009C316F">
        <w:t>If UE transmit antenna selection is disabled or not supported by the UE, the UE shall transmit from UE port 0.</w:t>
      </w:r>
    </w:p>
    <w:p w14:paraId="5DFA6661" w14:textId="77777777" w:rsidR="0067032B" w:rsidRPr="009C316F" w:rsidRDefault="0067032B" w:rsidP="0067032B">
      <w:r w:rsidRPr="009C316F">
        <w:t xml:space="preserve">If closed-loop UE transmit antenna selection is enabled by higher layers the UE shall perform transmit antenna selection for PUSCH in response to </w:t>
      </w:r>
      <w:r w:rsidRPr="009C316F">
        <w:rPr>
          <w:rFonts w:hint="eastAsia"/>
          <w:lang w:eastAsia="zh-CN"/>
        </w:rPr>
        <w:t>the most recent command</w:t>
      </w:r>
      <w:r w:rsidRPr="009C316F">
        <w:t xml:space="preserve"> received via DCI Format 0 in Subclause 5.3.3.2 of [4].</w:t>
      </w:r>
      <w:r w:rsidRPr="009C316F">
        <w:rPr>
          <w:rFonts w:hint="eastAsia"/>
          <w:lang w:eastAsia="zh-CN"/>
        </w:rPr>
        <w:t xml:space="preserve"> </w:t>
      </w:r>
      <w:r w:rsidRPr="009C316F">
        <w:rPr>
          <w:lang w:eastAsia="zh-CN"/>
        </w:rPr>
        <w:br/>
      </w:r>
      <w:r w:rsidRPr="009C316F">
        <w:t xml:space="preserve">If </w:t>
      </w:r>
      <w:r w:rsidRPr="009C316F">
        <w:rPr>
          <w:rFonts w:hint="eastAsia"/>
          <w:lang w:eastAsia="zh-CN"/>
        </w:rPr>
        <w:t xml:space="preserve">a </w:t>
      </w:r>
      <w:r w:rsidRPr="009C316F">
        <w:t xml:space="preserve">UE is configured with more than one serving cell, and for a group of cells belonging to bands that are signalled to be switched together in </w:t>
      </w:r>
      <w:proofErr w:type="spellStart"/>
      <w:r w:rsidRPr="009C316F">
        <w:rPr>
          <w:i/>
        </w:rPr>
        <w:t>txAntennaSwitchUL</w:t>
      </w:r>
      <w:proofErr w:type="spellEnd"/>
      <w:r w:rsidRPr="009C316F">
        <w:t xml:space="preserve"> the UE may assume the same transmit antenna port value is </w:t>
      </w:r>
      <w:r w:rsidRPr="009C316F">
        <w:rPr>
          <w:rFonts w:hint="eastAsia"/>
          <w:lang w:eastAsia="zh-CN"/>
        </w:rPr>
        <w:t>indicated</w:t>
      </w:r>
      <w:r w:rsidRPr="009C316F">
        <w:t xml:space="preserve"> in each PDCCH/EPDCCH with DCI format 0 in a given subframe.</w:t>
      </w:r>
    </w:p>
    <w:p w14:paraId="6A369185" w14:textId="77777777" w:rsidR="0067032B" w:rsidRPr="009C316F" w:rsidRDefault="0067032B" w:rsidP="0067032B">
      <w:r w:rsidRPr="009C316F">
        <w:t>If open-loop UE transmit antenna selection is enabled by higher layers, the transmit antenna for PUSCH/SRS to be selected by the UE is not specified.</w:t>
      </w:r>
    </w:p>
    <w:p w14:paraId="60AE1A27" w14:textId="77777777" w:rsidR="0067032B" w:rsidRPr="0097481E" w:rsidRDefault="0067032B" w:rsidP="0067032B">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2FAC596A" w14:textId="77777777" w:rsidR="0067032B" w:rsidRPr="0067032B" w:rsidRDefault="0067032B" w:rsidP="0067032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43F88BCD" w14:textId="77777777" w:rsidR="00A801BD" w:rsidRPr="00A801BD" w:rsidRDefault="00A801BD" w:rsidP="0097481E">
      <w:pPr>
        <w:overflowPunct w:val="0"/>
        <w:autoSpaceDE w:val="0"/>
        <w:autoSpaceDN w:val="0"/>
        <w:adjustRightInd w:val="0"/>
        <w:textAlignment w:val="baseline"/>
      </w:pPr>
    </w:p>
    <w:sectPr w:rsidR="00A801BD" w:rsidRPr="00A801BD" w:rsidSect="00B80B6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AF83A" w14:textId="77777777" w:rsidR="000D2621" w:rsidRDefault="000D2621" w:rsidP="00A17B97">
      <w:pPr>
        <w:spacing w:after="0"/>
      </w:pPr>
      <w:r>
        <w:separator/>
      </w:r>
    </w:p>
  </w:endnote>
  <w:endnote w:type="continuationSeparator" w:id="0">
    <w:p w14:paraId="274C0A6C" w14:textId="77777777" w:rsidR="000D2621" w:rsidRDefault="000D2621"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A71F4" w14:textId="77777777" w:rsidR="000D2621" w:rsidRDefault="000D2621" w:rsidP="00A17B97">
      <w:pPr>
        <w:spacing w:after="0"/>
      </w:pPr>
      <w:r>
        <w:separator/>
      </w:r>
    </w:p>
  </w:footnote>
  <w:footnote w:type="continuationSeparator" w:id="0">
    <w:p w14:paraId="3E2A17B2" w14:textId="77777777" w:rsidR="000D2621" w:rsidRDefault="000D2621"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CF61D" w14:textId="77777777" w:rsidR="00881BC6" w:rsidRDefault="00881BC6">
    <w:r>
      <w:t xml:space="preserve">Page </w:t>
    </w:r>
    <w:r w:rsidR="00836031">
      <w:fldChar w:fldCharType="begin"/>
    </w:r>
    <w:r>
      <w:instrText>PAGE</w:instrText>
    </w:r>
    <w:r w:rsidR="00836031">
      <w:fldChar w:fldCharType="separate"/>
    </w:r>
    <w:r>
      <w:rPr>
        <w:noProof/>
      </w:rPr>
      <w:t>1</w:t>
    </w:r>
    <w:r w:rsidR="00836031">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573E1" w14:textId="77777777" w:rsidR="00881BC6" w:rsidRDefault="00881B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26343" w14:textId="77777777" w:rsidR="00881BC6" w:rsidRDefault="00F02CE7" w:rsidP="00860B1B">
    <w:pPr>
      <w:pStyle w:val="Header"/>
      <w:tabs>
        <w:tab w:val="center" w:pos="4820"/>
        <w:tab w:val="right" w:pos="9639"/>
      </w:tabs>
    </w:pPr>
    <w:r>
      <w:t>Release 15</w:t>
    </w:r>
    <w:r>
      <w:tab/>
    </w:r>
    <w:r>
      <w:tab/>
      <w:t>3GPP TS 36.213 V15.1.0 (2018-03</w:t>
    </w:r>
    <w:r w:rsidR="00881BC6">
      <w:t>)</w:t>
    </w:r>
  </w:p>
  <w:p w14:paraId="74F6E404" w14:textId="77777777" w:rsidR="00881BC6" w:rsidRDefault="00881B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14909" w14:textId="77777777" w:rsidR="00881BC6" w:rsidRDefault="00881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2E7C99"/>
    <w:multiLevelType w:val="hybridMultilevel"/>
    <w:tmpl w:val="A46AE8AC"/>
    <w:lvl w:ilvl="0" w:tplc="9A3680B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3"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1BE007CC"/>
    <w:multiLevelType w:val="hybridMultilevel"/>
    <w:tmpl w:val="DCA677FA"/>
    <w:lvl w:ilvl="0" w:tplc="864A65E8">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2"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DE20053"/>
    <w:multiLevelType w:val="hybridMultilevel"/>
    <w:tmpl w:val="1C9C0C50"/>
    <w:lvl w:ilvl="0" w:tplc="9C8041F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5"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4"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5BFA59DA"/>
    <w:multiLevelType w:val="hybridMultilevel"/>
    <w:tmpl w:val="6D945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6"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9"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2"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7"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8"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0"/>
  </w:num>
  <w:num w:numId="2">
    <w:abstractNumId w:val="27"/>
  </w:num>
  <w:num w:numId="3">
    <w:abstractNumId w:val="48"/>
  </w:num>
  <w:num w:numId="4">
    <w:abstractNumId w:val="86"/>
  </w:num>
  <w:num w:numId="5">
    <w:abstractNumId w:val="49"/>
  </w:num>
  <w:num w:numId="6">
    <w:abstractNumId w:val="46"/>
  </w:num>
  <w:num w:numId="7">
    <w:abstractNumId w:val="1"/>
  </w:num>
  <w:num w:numId="8">
    <w:abstractNumId w:val="75"/>
  </w:num>
  <w:num w:numId="9">
    <w:abstractNumId w:val="42"/>
  </w:num>
  <w:num w:numId="10">
    <w:abstractNumId w:val="4"/>
  </w:num>
  <w:num w:numId="11">
    <w:abstractNumId w:val="43"/>
  </w:num>
  <w:num w:numId="12">
    <w:abstractNumId w:val="7"/>
  </w:num>
  <w:num w:numId="13">
    <w:abstractNumId w:val="34"/>
  </w:num>
  <w:num w:numId="14">
    <w:abstractNumId w:val="32"/>
  </w:num>
  <w:num w:numId="15">
    <w:abstractNumId w:val="40"/>
  </w:num>
  <w:num w:numId="16">
    <w:abstractNumId w:val="39"/>
  </w:num>
  <w:num w:numId="17">
    <w:abstractNumId w:val="16"/>
  </w:num>
  <w:num w:numId="18">
    <w:abstractNumId w:val="12"/>
  </w:num>
  <w:num w:numId="19">
    <w:abstractNumId w:val="21"/>
  </w:num>
  <w:num w:numId="20">
    <w:abstractNumId w:val="71"/>
  </w:num>
  <w:num w:numId="21">
    <w:abstractNumId w:val="73"/>
  </w:num>
  <w:num w:numId="22">
    <w:abstractNumId w:val="35"/>
  </w:num>
  <w:num w:numId="23">
    <w:abstractNumId w:val="36"/>
  </w:num>
  <w:num w:numId="24">
    <w:abstractNumId w:val="50"/>
  </w:num>
  <w:num w:numId="25">
    <w:abstractNumId w:val="79"/>
  </w:num>
  <w:num w:numId="26">
    <w:abstractNumId w:val="8"/>
  </w:num>
  <w:num w:numId="27">
    <w:abstractNumId w:val="56"/>
  </w:num>
  <w:num w:numId="28">
    <w:abstractNumId w:val="63"/>
  </w:num>
  <w:num w:numId="29">
    <w:abstractNumId w:val="9"/>
  </w:num>
  <w:num w:numId="30">
    <w:abstractNumId w:val="64"/>
  </w:num>
  <w:num w:numId="31">
    <w:abstractNumId w:val="22"/>
  </w:num>
  <w:num w:numId="32">
    <w:abstractNumId w:val="74"/>
  </w:num>
  <w:num w:numId="33">
    <w:abstractNumId w:val="33"/>
  </w:num>
  <w:num w:numId="34">
    <w:abstractNumId w:val="61"/>
  </w:num>
  <w:num w:numId="35">
    <w:abstractNumId w:val="3"/>
  </w:num>
  <w:num w:numId="36">
    <w:abstractNumId w:val="13"/>
  </w:num>
  <w:num w:numId="37">
    <w:abstractNumId w:val="57"/>
  </w:num>
  <w:num w:numId="38">
    <w:abstractNumId w:val="51"/>
  </w:num>
  <w:num w:numId="39">
    <w:abstractNumId w:val="25"/>
  </w:num>
  <w:num w:numId="40">
    <w:abstractNumId w:val="84"/>
  </w:num>
  <w:num w:numId="41">
    <w:abstractNumId w:val="58"/>
  </w:num>
  <w:num w:numId="42">
    <w:abstractNumId w:val="30"/>
  </w:num>
  <w:num w:numId="43">
    <w:abstractNumId w:val="54"/>
  </w:num>
  <w:num w:numId="44">
    <w:abstractNumId w:val="23"/>
  </w:num>
  <w:num w:numId="45">
    <w:abstractNumId w:val="20"/>
  </w:num>
  <w:num w:numId="46">
    <w:abstractNumId w:val="55"/>
  </w:num>
  <w:num w:numId="4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67"/>
  </w:num>
  <w:num w:numId="50">
    <w:abstractNumId w:val="28"/>
  </w:num>
  <w:num w:numId="51">
    <w:abstractNumId w:val="81"/>
  </w:num>
  <w:num w:numId="52">
    <w:abstractNumId w:val="62"/>
  </w:num>
  <w:num w:numId="53">
    <w:abstractNumId w:val="18"/>
  </w:num>
  <w:num w:numId="54">
    <w:abstractNumId w:val="47"/>
  </w:num>
  <w:num w:numId="55">
    <w:abstractNumId w:val="10"/>
  </w:num>
  <w:num w:numId="56">
    <w:abstractNumId w:val="59"/>
  </w:num>
  <w:num w:numId="57">
    <w:abstractNumId w:val="29"/>
  </w:num>
  <w:num w:numId="58">
    <w:abstractNumId w:val="83"/>
  </w:num>
  <w:num w:numId="59">
    <w:abstractNumId w:val="44"/>
  </w:num>
  <w:num w:numId="60">
    <w:abstractNumId w:val="53"/>
  </w:num>
  <w:num w:numId="61">
    <w:abstractNumId w:val="45"/>
  </w:num>
  <w:num w:numId="62">
    <w:abstractNumId w:val="65"/>
  </w:num>
  <w:num w:numId="63">
    <w:abstractNumId w:val="17"/>
  </w:num>
  <w:num w:numId="64">
    <w:abstractNumId w:val="66"/>
  </w:num>
  <w:num w:numId="65">
    <w:abstractNumId w:val="80"/>
  </w:num>
  <w:num w:numId="66">
    <w:abstractNumId w:val="69"/>
  </w:num>
  <w:num w:numId="67">
    <w:abstractNumId w:val="41"/>
  </w:num>
  <w:num w:numId="68">
    <w:abstractNumId w:val="76"/>
  </w:num>
  <w:num w:numId="69">
    <w:abstractNumId w:val="31"/>
  </w:num>
  <w:num w:numId="70">
    <w:abstractNumId w:val="15"/>
  </w:num>
  <w:num w:numId="71">
    <w:abstractNumId w:val="24"/>
  </w:num>
  <w:num w:numId="72">
    <w:abstractNumId w:val="85"/>
  </w:num>
  <w:num w:numId="73">
    <w:abstractNumId w:val="6"/>
  </w:num>
  <w:num w:numId="74">
    <w:abstractNumId w:val="5"/>
  </w:num>
  <w:num w:numId="75">
    <w:abstractNumId w:val="0"/>
  </w:num>
  <w:num w:numId="76">
    <w:abstractNumId w:val="82"/>
  </w:num>
  <w:num w:numId="77">
    <w:abstractNumId w:val="68"/>
  </w:num>
  <w:num w:numId="78">
    <w:abstractNumId w:val="78"/>
  </w:num>
  <w:num w:numId="79">
    <w:abstractNumId w:val="72"/>
  </w:num>
  <w:num w:numId="80">
    <w:abstractNumId w:val="19"/>
  </w:num>
  <w:num w:numId="81">
    <w:abstractNumId w:val="37"/>
  </w:num>
  <w:num w:numId="82">
    <w:abstractNumId w:val="38"/>
  </w:num>
  <w:num w:numId="83">
    <w:abstractNumId w:val="52"/>
  </w:num>
  <w:num w:numId="84">
    <w:abstractNumId w:val="26"/>
  </w:num>
  <w:num w:numId="85">
    <w:abstractNumId w:val="77"/>
  </w:num>
  <w:num w:numId="86">
    <w:abstractNumId w:val="14"/>
  </w:num>
  <w:num w:numId="87">
    <w:abstractNumId w:val="2"/>
  </w:num>
  <w:num w:numId="88">
    <w:abstractNumId w:val="60"/>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AD" w15:userId="S-1-5-21-945540591-4024260831-3861152641-1287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0"/>
    <w:rsid w:val="000213E2"/>
    <w:rsid w:val="00052B8E"/>
    <w:rsid w:val="00053C16"/>
    <w:rsid w:val="0006513E"/>
    <w:rsid w:val="0007155C"/>
    <w:rsid w:val="00080E85"/>
    <w:rsid w:val="00083297"/>
    <w:rsid w:val="000844F2"/>
    <w:rsid w:val="00084EC5"/>
    <w:rsid w:val="00093AEB"/>
    <w:rsid w:val="000D2621"/>
    <w:rsid w:val="000E1CD4"/>
    <w:rsid w:val="000F3419"/>
    <w:rsid w:val="000F4C80"/>
    <w:rsid w:val="001121C3"/>
    <w:rsid w:val="001213E0"/>
    <w:rsid w:val="00123114"/>
    <w:rsid w:val="00130C23"/>
    <w:rsid w:val="00132DA6"/>
    <w:rsid w:val="00135900"/>
    <w:rsid w:val="00135E79"/>
    <w:rsid w:val="00136C33"/>
    <w:rsid w:val="001442F4"/>
    <w:rsid w:val="00154524"/>
    <w:rsid w:val="00171BC3"/>
    <w:rsid w:val="001847A1"/>
    <w:rsid w:val="00184BC8"/>
    <w:rsid w:val="001862BA"/>
    <w:rsid w:val="0019071A"/>
    <w:rsid w:val="001928EB"/>
    <w:rsid w:val="001C1882"/>
    <w:rsid w:val="001C7125"/>
    <w:rsid w:val="00200B1F"/>
    <w:rsid w:val="00215D5F"/>
    <w:rsid w:val="0022569E"/>
    <w:rsid w:val="00267564"/>
    <w:rsid w:val="0027575A"/>
    <w:rsid w:val="0027763C"/>
    <w:rsid w:val="00283B3F"/>
    <w:rsid w:val="002849A1"/>
    <w:rsid w:val="002A4CC9"/>
    <w:rsid w:val="002B69BC"/>
    <w:rsid w:val="002C1C5F"/>
    <w:rsid w:val="002C45EF"/>
    <w:rsid w:val="002F05FB"/>
    <w:rsid w:val="002F3E03"/>
    <w:rsid w:val="002F4BFB"/>
    <w:rsid w:val="002F6572"/>
    <w:rsid w:val="00316D0C"/>
    <w:rsid w:val="003325DC"/>
    <w:rsid w:val="0033366D"/>
    <w:rsid w:val="00347072"/>
    <w:rsid w:val="0036669B"/>
    <w:rsid w:val="00374D71"/>
    <w:rsid w:val="003938CB"/>
    <w:rsid w:val="003A1161"/>
    <w:rsid w:val="003B4AB6"/>
    <w:rsid w:val="003C3AD6"/>
    <w:rsid w:val="003D531A"/>
    <w:rsid w:val="003D542F"/>
    <w:rsid w:val="003E28A2"/>
    <w:rsid w:val="003E392B"/>
    <w:rsid w:val="003F090A"/>
    <w:rsid w:val="003F29CC"/>
    <w:rsid w:val="003F2B44"/>
    <w:rsid w:val="004342A2"/>
    <w:rsid w:val="004710FF"/>
    <w:rsid w:val="00495323"/>
    <w:rsid w:val="004B1D2A"/>
    <w:rsid w:val="004B6DDB"/>
    <w:rsid w:val="004C004B"/>
    <w:rsid w:val="004C11BD"/>
    <w:rsid w:val="004E674C"/>
    <w:rsid w:val="004F20FD"/>
    <w:rsid w:val="00527DA2"/>
    <w:rsid w:val="0053269F"/>
    <w:rsid w:val="00544C68"/>
    <w:rsid w:val="00552958"/>
    <w:rsid w:val="0056174C"/>
    <w:rsid w:val="005958D7"/>
    <w:rsid w:val="005A797E"/>
    <w:rsid w:val="005B7E2C"/>
    <w:rsid w:val="005C41F5"/>
    <w:rsid w:val="005E4520"/>
    <w:rsid w:val="005E7203"/>
    <w:rsid w:val="005F2A6D"/>
    <w:rsid w:val="00601E0A"/>
    <w:rsid w:val="0060530A"/>
    <w:rsid w:val="00616656"/>
    <w:rsid w:val="00621EB8"/>
    <w:rsid w:val="00622057"/>
    <w:rsid w:val="006247D6"/>
    <w:rsid w:val="00627B19"/>
    <w:rsid w:val="00632243"/>
    <w:rsid w:val="0064722D"/>
    <w:rsid w:val="00647A46"/>
    <w:rsid w:val="00654674"/>
    <w:rsid w:val="006547E9"/>
    <w:rsid w:val="00656F10"/>
    <w:rsid w:val="00661EF1"/>
    <w:rsid w:val="0067032B"/>
    <w:rsid w:val="00673433"/>
    <w:rsid w:val="00680A22"/>
    <w:rsid w:val="006961CE"/>
    <w:rsid w:val="006A2814"/>
    <w:rsid w:val="006A45E1"/>
    <w:rsid w:val="006D4C04"/>
    <w:rsid w:val="006E051C"/>
    <w:rsid w:val="006E26E8"/>
    <w:rsid w:val="006E3C9B"/>
    <w:rsid w:val="006F40CB"/>
    <w:rsid w:val="00713D83"/>
    <w:rsid w:val="0073348B"/>
    <w:rsid w:val="00735A4E"/>
    <w:rsid w:val="0075417C"/>
    <w:rsid w:val="0076196A"/>
    <w:rsid w:val="00764A03"/>
    <w:rsid w:val="00774245"/>
    <w:rsid w:val="00785A2E"/>
    <w:rsid w:val="00793F0C"/>
    <w:rsid w:val="007A60C1"/>
    <w:rsid w:val="007D38E9"/>
    <w:rsid w:val="007F5917"/>
    <w:rsid w:val="00800A4A"/>
    <w:rsid w:val="008020F9"/>
    <w:rsid w:val="00810E37"/>
    <w:rsid w:val="00832310"/>
    <w:rsid w:val="00836031"/>
    <w:rsid w:val="008427AB"/>
    <w:rsid w:val="00860B1B"/>
    <w:rsid w:val="00863881"/>
    <w:rsid w:val="00863E03"/>
    <w:rsid w:val="008666F9"/>
    <w:rsid w:val="00867636"/>
    <w:rsid w:val="00875E66"/>
    <w:rsid w:val="00881BC6"/>
    <w:rsid w:val="008944D6"/>
    <w:rsid w:val="008B173E"/>
    <w:rsid w:val="008C2ABB"/>
    <w:rsid w:val="008D05FD"/>
    <w:rsid w:val="008D5EB0"/>
    <w:rsid w:val="008E0093"/>
    <w:rsid w:val="008F0DC1"/>
    <w:rsid w:val="00900338"/>
    <w:rsid w:val="00902FA6"/>
    <w:rsid w:val="00904C34"/>
    <w:rsid w:val="0092507E"/>
    <w:rsid w:val="00930D4E"/>
    <w:rsid w:val="00937FBB"/>
    <w:rsid w:val="009459AA"/>
    <w:rsid w:val="0094790A"/>
    <w:rsid w:val="00951129"/>
    <w:rsid w:val="00954E90"/>
    <w:rsid w:val="00962567"/>
    <w:rsid w:val="0097481E"/>
    <w:rsid w:val="00976EFA"/>
    <w:rsid w:val="009B3859"/>
    <w:rsid w:val="009B4E2B"/>
    <w:rsid w:val="009B5D03"/>
    <w:rsid w:val="009C0A2B"/>
    <w:rsid w:val="009C0F4F"/>
    <w:rsid w:val="009C316F"/>
    <w:rsid w:val="009D1069"/>
    <w:rsid w:val="009D4A4E"/>
    <w:rsid w:val="009F2A01"/>
    <w:rsid w:val="00A001EC"/>
    <w:rsid w:val="00A02F22"/>
    <w:rsid w:val="00A1536A"/>
    <w:rsid w:val="00A17B97"/>
    <w:rsid w:val="00A17E3D"/>
    <w:rsid w:val="00A27454"/>
    <w:rsid w:val="00A34F53"/>
    <w:rsid w:val="00A70A12"/>
    <w:rsid w:val="00A72792"/>
    <w:rsid w:val="00A77A56"/>
    <w:rsid w:val="00A801BD"/>
    <w:rsid w:val="00A83BAE"/>
    <w:rsid w:val="00A87EE0"/>
    <w:rsid w:val="00A90498"/>
    <w:rsid w:val="00A9727C"/>
    <w:rsid w:val="00AB10AF"/>
    <w:rsid w:val="00AB2E7E"/>
    <w:rsid w:val="00AB57F3"/>
    <w:rsid w:val="00AC2C54"/>
    <w:rsid w:val="00B02BC0"/>
    <w:rsid w:val="00B0570E"/>
    <w:rsid w:val="00B10E23"/>
    <w:rsid w:val="00B21019"/>
    <w:rsid w:val="00B218EC"/>
    <w:rsid w:val="00B2611E"/>
    <w:rsid w:val="00B3093E"/>
    <w:rsid w:val="00B43845"/>
    <w:rsid w:val="00B441C0"/>
    <w:rsid w:val="00B4501B"/>
    <w:rsid w:val="00B45E80"/>
    <w:rsid w:val="00B553C8"/>
    <w:rsid w:val="00B72D91"/>
    <w:rsid w:val="00B80B66"/>
    <w:rsid w:val="00B80E51"/>
    <w:rsid w:val="00B8697D"/>
    <w:rsid w:val="00BA1D50"/>
    <w:rsid w:val="00BA1E0A"/>
    <w:rsid w:val="00BB36AA"/>
    <w:rsid w:val="00BB4211"/>
    <w:rsid w:val="00BB6FE6"/>
    <w:rsid w:val="00BC1940"/>
    <w:rsid w:val="00BC6B62"/>
    <w:rsid w:val="00BD6202"/>
    <w:rsid w:val="00BE5968"/>
    <w:rsid w:val="00BE5E01"/>
    <w:rsid w:val="00BF46FC"/>
    <w:rsid w:val="00C171CE"/>
    <w:rsid w:val="00C305F2"/>
    <w:rsid w:val="00C35FD0"/>
    <w:rsid w:val="00C40BA8"/>
    <w:rsid w:val="00C40ED6"/>
    <w:rsid w:val="00C4289E"/>
    <w:rsid w:val="00C46C5D"/>
    <w:rsid w:val="00C63BC9"/>
    <w:rsid w:val="00C82022"/>
    <w:rsid w:val="00C87711"/>
    <w:rsid w:val="00CA0050"/>
    <w:rsid w:val="00CA135A"/>
    <w:rsid w:val="00CA18A3"/>
    <w:rsid w:val="00CA6970"/>
    <w:rsid w:val="00CA6D8E"/>
    <w:rsid w:val="00CB3861"/>
    <w:rsid w:val="00CF5CA7"/>
    <w:rsid w:val="00CF6B07"/>
    <w:rsid w:val="00D00262"/>
    <w:rsid w:val="00D20EC0"/>
    <w:rsid w:val="00D21623"/>
    <w:rsid w:val="00D33120"/>
    <w:rsid w:val="00D4368C"/>
    <w:rsid w:val="00D539E3"/>
    <w:rsid w:val="00D8536E"/>
    <w:rsid w:val="00DB2864"/>
    <w:rsid w:val="00DC7996"/>
    <w:rsid w:val="00DC7F91"/>
    <w:rsid w:val="00DF6877"/>
    <w:rsid w:val="00E033F1"/>
    <w:rsid w:val="00E11312"/>
    <w:rsid w:val="00E14A1E"/>
    <w:rsid w:val="00E30E9E"/>
    <w:rsid w:val="00E33661"/>
    <w:rsid w:val="00E36349"/>
    <w:rsid w:val="00E5270B"/>
    <w:rsid w:val="00E64C0D"/>
    <w:rsid w:val="00E66CEE"/>
    <w:rsid w:val="00E7046F"/>
    <w:rsid w:val="00E7137C"/>
    <w:rsid w:val="00E81710"/>
    <w:rsid w:val="00EA455B"/>
    <w:rsid w:val="00EA7304"/>
    <w:rsid w:val="00EC1058"/>
    <w:rsid w:val="00EC751B"/>
    <w:rsid w:val="00EC7655"/>
    <w:rsid w:val="00ED53BF"/>
    <w:rsid w:val="00ED6551"/>
    <w:rsid w:val="00EE4D4C"/>
    <w:rsid w:val="00EE61B2"/>
    <w:rsid w:val="00F02CE7"/>
    <w:rsid w:val="00F12263"/>
    <w:rsid w:val="00F53F65"/>
    <w:rsid w:val="00F6069C"/>
    <w:rsid w:val="00F86735"/>
    <w:rsid w:val="00FF0E1E"/>
    <w:rsid w:val="00FF1045"/>
    <w:rsid w:val="00FF23A9"/>
    <w:rsid w:val="00FF2C43"/>
    <w:rsid w:val="00FF6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817C3D"/>
  <w15:docId w15:val="{BB26D999-DBC1-404C-BC83-F32185B9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next w:val="Normal"/>
    <w:link w:val="Heading1Char"/>
    <w:qFormat/>
    <w:rsid w:val="004B1D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863E0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4B1D2A"/>
    <w:pPr>
      <w:outlineLvl w:val="5"/>
    </w:pPr>
  </w:style>
  <w:style w:type="paragraph" w:styleId="Heading7">
    <w:name w:val="heading 7"/>
    <w:basedOn w:val="H6"/>
    <w:next w:val="Normal"/>
    <w:link w:val="Heading7Char"/>
    <w:qFormat/>
    <w:rsid w:val="004B1D2A"/>
    <w:pPr>
      <w:outlineLvl w:val="6"/>
    </w:pPr>
  </w:style>
  <w:style w:type="paragraph" w:styleId="Heading8">
    <w:name w:val="heading 8"/>
    <w:basedOn w:val="Heading1"/>
    <w:next w:val="Normal"/>
    <w:link w:val="Heading8Char"/>
    <w:qFormat/>
    <w:rsid w:val="004B1D2A"/>
    <w:pPr>
      <w:ind w:left="0" w:firstLine="0"/>
      <w:outlineLvl w:val="7"/>
    </w:pPr>
  </w:style>
  <w:style w:type="paragraph" w:styleId="Heading9">
    <w:name w:val="heading 9"/>
    <w:basedOn w:val="Heading8"/>
    <w:next w:val="Normal"/>
    <w:link w:val="Heading9Char"/>
    <w:qFormat/>
    <w:rsid w:val="004B1D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rsid w:val="00860B1B"/>
    <w:rPr>
      <w:rFonts w:ascii="Times New Roman" w:hAnsi="Times New Roman"/>
      <w:lang w:val="en-GB" w:eastAsia="en-US"/>
    </w:rPr>
  </w:style>
  <w:style w:type="paragraph" w:customStyle="1" w:styleId="B1">
    <w:name w:val="B1"/>
    <w:basedOn w:val="List"/>
    <w:link w:val="B1Char1"/>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semiHidden/>
    <w:unhideWhenUsed/>
    <w:rsid w:val="0060530A"/>
    <w:rPr>
      <w:sz w:val="16"/>
      <w:szCs w:val="16"/>
    </w:rPr>
  </w:style>
  <w:style w:type="paragraph" w:styleId="CommentText">
    <w:name w:val="annotation text"/>
    <w:basedOn w:val="Normal"/>
    <w:link w:val="CommentTextChar"/>
    <w:uiPriority w:val="99"/>
    <w:unhideWhenUsed/>
    <w:rsid w:val="0060530A"/>
  </w:style>
  <w:style w:type="character" w:customStyle="1" w:styleId="CommentTextChar">
    <w:name w:val="Comment Text Char"/>
    <w:link w:val="CommentText"/>
    <w:uiPriority w:val="99"/>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customStyle="1" w:styleId="Heading5Char">
    <w:name w:val="Heading 5 Char"/>
    <w:aliases w:val="h5 Char,Heading5 Char"/>
    <w:link w:val="Heading5"/>
    <w:rsid w:val="00863E03"/>
    <w:rPr>
      <w:rFonts w:ascii="Times New Roman" w:hAnsi="Times New Roman"/>
      <w:b/>
      <w:bCs/>
      <w:sz w:val="28"/>
      <w:szCs w:val="28"/>
      <w:lang w:val="en-GB" w:eastAsia="en-US"/>
    </w:rPr>
  </w:style>
  <w:style w:type="character" w:customStyle="1" w:styleId="B1Zchn">
    <w:name w:val="B1 Zchn"/>
    <w:rsid w:val="005C41F5"/>
    <w:rPr>
      <w:lang w:eastAsia="en-US"/>
    </w:rPr>
  </w:style>
  <w:style w:type="character" w:customStyle="1" w:styleId="Heading1Char">
    <w:name w:val="Heading 1 Char"/>
    <w:aliases w:val="H1 Char1,h1 Char1"/>
    <w:link w:val="Heading1"/>
    <w:rsid w:val="004B1D2A"/>
    <w:rPr>
      <w:rFonts w:ascii="Arial" w:eastAsia="Times New Roman" w:hAnsi="Arial"/>
      <w:sz w:val="36"/>
      <w:lang w:val="en-GB" w:eastAsia="en-GB"/>
    </w:rPr>
  </w:style>
  <w:style w:type="character" w:customStyle="1" w:styleId="Heading6Char">
    <w:name w:val="Heading 6 Char"/>
    <w:link w:val="Heading6"/>
    <w:rsid w:val="004B1D2A"/>
    <w:rPr>
      <w:rFonts w:ascii="Arial" w:eastAsia="Times New Roman" w:hAnsi="Arial"/>
      <w:lang w:val="en-GB" w:eastAsia="en-GB"/>
    </w:rPr>
  </w:style>
  <w:style w:type="character" w:customStyle="1" w:styleId="Heading7Char">
    <w:name w:val="Heading 7 Char"/>
    <w:link w:val="Heading7"/>
    <w:rsid w:val="004B1D2A"/>
    <w:rPr>
      <w:rFonts w:ascii="Arial" w:eastAsia="Times New Roman" w:hAnsi="Arial"/>
      <w:lang w:val="en-GB" w:eastAsia="en-GB"/>
    </w:rPr>
  </w:style>
  <w:style w:type="character" w:customStyle="1" w:styleId="Heading8Char">
    <w:name w:val="Heading 8 Char"/>
    <w:link w:val="Heading8"/>
    <w:rsid w:val="004B1D2A"/>
    <w:rPr>
      <w:rFonts w:ascii="Arial" w:eastAsia="Times New Roman" w:hAnsi="Arial"/>
      <w:sz w:val="36"/>
      <w:lang w:val="en-GB" w:eastAsia="en-GB"/>
    </w:rPr>
  </w:style>
  <w:style w:type="character" w:customStyle="1" w:styleId="Heading9Char">
    <w:name w:val="Heading 9 Char"/>
    <w:link w:val="Heading9"/>
    <w:rsid w:val="004B1D2A"/>
    <w:rPr>
      <w:rFonts w:ascii="Arial" w:eastAsia="Times New Roman" w:hAnsi="Arial"/>
      <w:sz w:val="36"/>
      <w:lang w:val="en-GB" w:eastAsia="en-GB"/>
    </w:rPr>
  </w:style>
  <w:style w:type="numbering" w:customStyle="1" w:styleId="1">
    <w:name w:val="无列表1"/>
    <w:next w:val="NoList"/>
    <w:uiPriority w:val="99"/>
    <w:semiHidden/>
    <w:unhideWhenUsed/>
    <w:rsid w:val="004B1D2A"/>
  </w:style>
  <w:style w:type="paragraph" w:customStyle="1" w:styleId="H6">
    <w:name w:val="H6"/>
    <w:basedOn w:val="Heading5"/>
    <w:next w:val="Normal"/>
    <w:rsid w:val="004B1D2A"/>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en-GB"/>
    </w:rPr>
  </w:style>
  <w:style w:type="paragraph" w:styleId="TOC9">
    <w:name w:val="toc 9"/>
    <w:basedOn w:val="TOC8"/>
    <w:rsid w:val="004B1D2A"/>
    <w:pPr>
      <w:ind w:left="1418" w:hanging="1418"/>
    </w:pPr>
  </w:style>
  <w:style w:type="paragraph" w:styleId="TOC8">
    <w:name w:val="toc 8"/>
    <w:basedOn w:val="TOC1"/>
    <w:rsid w:val="004B1D2A"/>
    <w:pPr>
      <w:spacing w:before="180"/>
      <w:ind w:left="2693" w:hanging="2693"/>
    </w:pPr>
    <w:rPr>
      <w:b/>
    </w:rPr>
  </w:style>
  <w:style w:type="paragraph" w:styleId="TOC1">
    <w:name w:val="toc 1"/>
    <w:rsid w:val="004B1D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4B1D2A"/>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4B1D2A"/>
  </w:style>
  <w:style w:type="paragraph" w:customStyle="1" w:styleId="ZD">
    <w:name w:val="ZD"/>
    <w:rsid w:val="004B1D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4B1D2A"/>
    <w:pPr>
      <w:ind w:left="1701" w:hanging="1701"/>
    </w:pPr>
  </w:style>
  <w:style w:type="paragraph" w:styleId="TOC4">
    <w:name w:val="toc 4"/>
    <w:basedOn w:val="TOC3"/>
    <w:rsid w:val="004B1D2A"/>
    <w:pPr>
      <w:ind w:left="1418" w:hanging="1418"/>
    </w:pPr>
  </w:style>
  <w:style w:type="paragraph" w:styleId="TOC3">
    <w:name w:val="toc 3"/>
    <w:basedOn w:val="TOC2"/>
    <w:rsid w:val="004B1D2A"/>
    <w:pPr>
      <w:ind w:left="1134" w:hanging="1134"/>
    </w:pPr>
  </w:style>
  <w:style w:type="paragraph" w:styleId="TOC2">
    <w:name w:val="toc 2"/>
    <w:basedOn w:val="TOC1"/>
    <w:rsid w:val="004B1D2A"/>
    <w:pPr>
      <w:keepNext w:val="0"/>
      <w:spacing w:before="0"/>
      <w:ind w:left="851" w:hanging="851"/>
    </w:pPr>
    <w:rPr>
      <w:sz w:val="20"/>
    </w:rPr>
  </w:style>
  <w:style w:type="paragraph" w:styleId="Index1">
    <w:name w:val="index 1"/>
    <w:basedOn w:val="Normal"/>
    <w:semiHidden/>
    <w:rsid w:val="004B1D2A"/>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4B1D2A"/>
    <w:pPr>
      <w:ind w:left="284"/>
    </w:pPr>
  </w:style>
  <w:style w:type="paragraph" w:customStyle="1" w:styleId="TT">
    <w:name w:val="TT"/>
    <w:basedOn w:val="Heading1"/>
    <w:next w:val="Normal"/>
    <w:rsid w:val="004B1D2A"/>
    <w:pPr>
      <w:outlineLvl w:val="9"/>
    </w:pPr>
  </w:style>
  <w:style w:type="character" w:styleId="FootnoteReference">
    <w:name w:val="footnote reference"/>
    <w:semiHidden/>
    <w:rsid w:val="004B1D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B1D2A"/>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B1D2A"/>
    <w:rPr>
      <w:rFonts w:ascii="Times New Roman" w:eastAsia="Times New Roman" w:hAnsi="Times New Roman"/>
      <w:sz w:val="16"/>
      <w:lang w:val="en-GB" w:eastAsia="en-GB"/>
    </w:rPr>
  </w:style>
  <w:style w:type="paragraph" w:customStyle="1" w:styleId="NF">
    <w:name w:val="NF"/>
    <w:basedOn w:val="NO"/>
    <w:rsid w:val="004B1D2A"/>
    <w:pPr>
      <w:keepNext/>
      <w:spacing w:after="0"/>
    </w:pPr>
    <w:rPr>
      <w:rFonts w:ascii="Arial" w:hAnsi="Arial"/>
      <w:sz w:val="18"/>
    </w:rPr>
  </w:style>
  <w:style w:type="paragraph" w:customStyle="1" w:styleId="NO">
    <w:name w:val="NO"/>
    <w:basedOn w:val="Normal"/>
    <w:rsid w:val="004B1D2A"/>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4B1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B1D2A"/>
    <w:pPr>
      <w:jc w:val="right"/>
    </w:pPr>
  </w:style>
  <w:style w:type="paragraph" w:styleId="ListNumber2">
    <w:name w:val="List Number 2"/>
    <w:basedOn w:val="ListNumber"/>
    <w:rsid w:val="004B1D2A"/>
    <w:pPr>
      <w:ind w:left="851"/>
    </w:pPr>
  </w:style>
  <w:style w:type="paragraph" w:styleId="ListNumber">
    <w:name w:val="List Number"/>
    <w:basedOn w:val="List"/>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4B1D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4B1D2A"/>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4B1D2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4B1D2A"/>
    <w:pPr>
      <w:spacing w:after="0"/>
    </w:pPr>
  </w:style>
  <w:style w:type="paragraph" w:customStyle="1" w:styleId="EW">
    <w:name w:val="EW"/>
    <w:basedOn w:val="EX"/>
    <w:rsid w:val="004B1D2A"/>
    <w:pPr>
      <w:spacing w:after="0"/>
    </w:pPr>
  </w:style>
  <w:style w:type="paragraph" w:styleId="TOC6">
    <w:name w:val="toc 6"/>
    <w:basedOn w:val="TOC5"/>
    <w:next w:val="Normal"/>
    <w:rsid w:val="004B1D2A"/>
    <w:pPr>
      <w:ind w:left="1985" w:hanging="1985"/>
    </w:pPr>
  </w:style>
  <w:style w:type="paragraph" w:styleId="TOC7">
    <w:name w:val="toc 7"/>
    <w:basedOn w:val="TOC6"/>
    <w:next w:val="Normal"/>
    <w:rsid w:val="004B1D2A"/>
    <w:pPr>
      <w:ind w:left="2268" w:hanging="2268"/>
    </w:pPr>
  </w:style>
  <w:style w:type="paragraph" w:styleId="ListBullet2">
    <w:name w:val="List Bullet 2"/>
    <w:basedOn w:val="ListBullet"/>
    <w:rsid w:val="004B1D2A"/>
    <w:pPr>
      <w:ind w:left="851"/>
    </w:pPr>
  </w:style>
  <w:style w:type="paragraph" w:styleId="ListBullet">
    <w:name w:val="List Bullet"/>
    <w:basedOn w:val="List"/>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basedOn w:val="NO"/>
    <w:rsid w:val="004B1D2A"/>
    <w:rPr>
      <w:color w:val="FF0000"/>
    </w:rPr>
  </w:style>
  <w:style w:type="paragraph" w:customStyle="1" w:styleId="ZA">
    <w:name w:val="ZA"/>
    <w:rsid w:val="004B1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B1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B1D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B1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B1D2A"/>
    <w:pPr>
      <w:ind w:left="851" w:hanging="851"/>
    </w:pPr>
  </w:style>
  <w:style w:type="paragraph" w:customStyle="1" w:styleId="ZH">
    <w:name w:val="ZH"/>
    <w:rsid w:val="004B1D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4B1D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4B1D2A"/>
    <w:pPr>
      <w:ind w:left="1135"/>
    </w:pPr>
  </w:style>
  <w:style w:type="paragraph" w:styleId="List5">
    <w:name w:val="List 5"/>
    <w:basedOn w:val="List4"/>
    <w:rsid w:val="004B1D2A"/>
    <w:pPr>
      <w:overflowPunct w:val="0"/>
      <w:autoSpaceDE w:val="0"/>
      <w:autoSpaceDN w:val="0"/>
      <w:adjustRightInd w:val="0"/>
      <w:ind w:left="1702" w:hanging="284"/>
      <w:contextualSpacing w:val="0"/>
      <w:textAlignment w:val="baseline"/>
    </w:pPr>
    <w:rPr>
      <w:rFonts w:eastAsia="Times New Roman"/>
      <w:lang w:eastAsia="en-GB"/>
    </w:rPr>
  </w:style>
  <w:style w:type="paragraph" w:styleId="ListBullet4">
    <w:name w:val="List Bullet 4"/>
    <w:basedOn w:val="ListBullet3"/>
    <w:rsid w:val="004B1D2A"/>
    <w:pPr>
      <w:ind w:left="1418"/>
    </w:pPr>
  </w:style>
  <w:style w:type="paragraph" w:styleId="ListBullet5">
    <w:name w:val="List Bullet 5"/>
    <w:basedOn w:val="ListBullet4"/>
    <w:rsid w:val="004B1D2A"/>
    <w:pPr>
      <w:ind w:left="1702"/>
    </w:pPr>
  </w:style>
  <w:style w:type="paragraph" w:customStyle="1" w:styleId="B5">
    <w:name w:val="B5"/>
    <w:basedOn w:val="List5"/>
    <w:rsid w:val="004B1D2A"/>
  </w:style>
  <w:style w:type="paragraph" w:customStyle="1" w:styleId="ZTD">
    <w:name w:val="ZTD"/>
    <w:basedOn w:val="ZB"/>
    <w:rsid w:val="004B1D2A"/>
    <w:pPr>
      <w:framePr w:hRule="auto" w:wrap="notBeside" w:y="852"/>
    </w:pPr>
    <w:rPr>
      <w:i w:val="0"/>
      <w:sz w:val="40"/>
    </w:rPr>
  </w:style>
  <w:style w:type="paragraph" w:customStyle="1" w:styleId="ZV">
    <w:name w:val="ZV"/>
    <w:basedOn w:val="ZU"/>
    <w:rsid w:val="004B1D2A"/>
    <w:pPr>
      <w:framePr w:wrap="notBeside" w:y="16161"/>
    </w:pPr>
  </w:style>
  <w:style w:type="paragraph" w:styleId="IndexHeading">
    <w:name w:val="index heading"/>
    <w:basedOn w:val="Normal"/>
    <w:next w:val="Normal"/>
    <w:rsid w:val="004B1D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4B1D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4B1D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4B1D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4B1D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4B1D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4B1D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4B1D2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4B1D2A"/>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4B1D2A"/>
    <w:rPr>
      <w:color w:val="800080"/>
      <w:u w:val="single"/>
    </w:rPr>
  </w:style>
  <w:style w:type="paragraph" w:styleId="DocumentMap">
    <w:name w:val="Document Map"/>
    <w:basedOn w:val="Normal"/>
    <w:link w:val="DocumentMapChar"/>
    <w:uiPriority w:val="99"/>
    <w:semiHidden/>
    <w:rsid w:val="004B1D2A"/>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link w:val="DocumentMap"/>
    <w:uiPriority w:val="99"/>
    <w:semiHidden/>
    <w:rsid w:val="004B1D2A"/>
    <w:rPr>
      <w:rFonts w:ascii="Tahoma" w:eastAsia="Times New Roman" w:hAnsi="Tahoma"/>
      <w:shd w:val="clear" w:color="auto" w:fill="000080"/>
      <w:lang w:val="en-GB" w:eastAsia="en-GB"/>
    </w:rPr>
  </w:style>
  <w:style w:type="paragraph" w:styleId="PlainText">
    <w:name w:val="Plain Text"/>
    <w:basedOn w:val="Normal"/>
    <w:link w:val="PlainTextChar"/>
    <w:rsid w:val="004B1D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link w:val="PlainText"/>
    <w:rsid w:val="004B1D2A"/>
    <w:rPr>
      <w:rFonts w:ascii="Courier New" w:eastAsia="Times New Roman" w:hAnsi="Courier New"/>
      <w:lang w:val="nb-NO" w:eastAsia="en-GB"/>
    </w:rPr>
  </w:style>
  <w:style w:type="paragraph" w:customStyle="1" w:styleId="TAJ">
    <w:name w:val="TAJ"/>
    <w:basedOn w:val="TH"/>
    <w:rsid w:val="004B1D2A"/>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B1D2A"/>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B1D2A"/>
    <w:rPr>
      <w:rFonts w:ascii="Times New Roman" w:eastAsia="Times New Roman" w:hAnsi="Times New Roman"/>
      <w:lang w:val="en-GB" w:eastAsia="en-GB"/>
    </w:rPr>
  </w:style>
  <w:style w:type="paragraph" w:customStyle="1" w:styleId="Guidance">
    <w:name w:val="Guidance"/>
    <w:basedOn w:val="Normal"/>
    <w:rsid w:val="004B1D2A"/>
    <w:pPr>
      <w:overflowPunct w:val="0"/>
      <w:autoSpaceDE w:val="0"/>
      <w:autoSpaceDN w:val="0"/>
      <w:adjustRightInd w:val="0"/>
      <w:textAlignment w:val="baseline"/>
    </w:pPr>
    <w:rPr>
      <w:rFonts w:eastAsia="Times New Roman"/>
      <w:i/>
      <w:color w:val="0000FF"/>
      <w:lang w:eastAsia="en-GB"/>
    </w:rPr>
  </w:style>
  <w:style w:type="paragraph" w:styleId="BodyText2">
    <w:name w:val="Body Text 2"/>
    <w:basedOn w:val="Normal"/>
    <w:link w:val="BodyText2Char"/>
    <w:rsid w:val="004B1D2A"/>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BodyText2Char">
    <w:name w:val="Body Text 2 Char"/>
    <w:link w:val="BodyText2"/>
    <w:rsid w:val="004B1D2A"/>
    <w:rPr>
      <w:rFonts w:ascii="Times New Roman" w:eastAsia="Times New Roman" w:hAnsi="Times New Roman"/>
      <w:kern w:val="2"/>
      <w:sz w:val="21"/>
      <w:lang w:eastAsia="ja-JP"/>
    </w:rPr>
  </w:style>
  <w:style w:type="paragraph" w:styleId="BodyTextIndent2">
    <w:name w:val="Body Text Indent 2"/>
    <w:basedOn w:val="Normal"/>
    <w:link w:val="BodyTextIndent2Char"/>
    <w:rsid w:val="004B1D2A"/>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BodyTextIndent2Char">
    <w:name w:val="Body Text Indent 2 Char"/>
    <w:link w:val="BodyTextIndent2"/>
    <w:rsid w:val="004B1D2A"/>
    <w:rPr>
      <w:rFonts w:ascii="Times New Roman" w:eastAsia="Times New Roman" w:hAnsi="Times New Roman"/>
      <w:kern w:val="2"/>
      <w:lang w:eastAsia="ja-JP"/>
    </w:rPr>
  </w:style>
  <w:style w:type="paragraph" w:styleId="BodyTextIndent3">
    <w:name w:val="Body Text Indent 3"/>
    <w:basedOn w:val="Normal"/>
    <w:link w:val="BodyTextIndent3Char"/>
    <w:rsid w:val="004B1D2A"/>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link w:val="BodyTextIndent3"/>
    <w:rsid w:val="004B1D2A"/>
    <w:rPr>
      <w:rFonts w:ascii="Times New Roman" w:eastAsia="Times New Roman" w:hAnsi="Times New Roman"/>
      <w:lang w:eastAsia="ja-JP"/>
    </w:rPr>
  </w:style>
  <w:style w:type="paragraph" w:customStyle="1" w:styleId="numberedlist">
    <w:name w:val="numbered list"/>
    <w:basedOn w:val="ListBullet"/>
    <w:rsid w:val="004B1D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B1D2A"/>
    <w:rPr>
      <w:rFonts w:ascii="Arial" w:eastAsia="MS Mincho" w:hAnsi="Arial"/>
      <w:lang w:val="en-GB" w:eastAsia="en-US"/>
    </w:rPr>
  </w:style>
  <w:style w:type="paragraph" w:customStyle="1" w:styleId="TabList">
    <w:name w:val="TabList"/>
    <w:basedOn w:val="Normal"/>
    <w:rsid w:val="004B1D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B1D2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B1D2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B1D2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B1D2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4B1D2A"/>
    <w:pPr>
      <w:numPr>
        <w:numId w:val="7"/>
      </w:numPr>
    </w:pPr>
  </w:style>
  <w:style w:type="paragraph" w:customStyle="1" w:styleId="berschrift1H1">
    <w:name w:val="Überschrift 1.H1"/>
    <w:basedOn w:val="Normal"/>
    <w:next w:val="Normal"/>
    <w:rsid w:val="004B1D2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B1D2A"/>
    <w:pPr>
      <w:widowControl/>
      <w:numPr>
        <w:numId w:val="3"/>
      </w:numPr>
      <w:spacing w:after="120"/>
    </w:pPr>
    <w:rPr>
      <w:rFonts w:eastAsia="MS Mincho"/>
      <w:lang w:val="en-US"/>
    </w:rPr>
  </w:style>
  <w:style w:type="paragraph" w:customStyle="1" w:styleId="textintend2">
    <w:name w:val="text intend 2"/>
    <w:basedOn w:val="text"/>
    <w:rsid w:val="004B1D2A"/>
    <w:pPr>
      <w:widowControl/>
      <w:numPr>
        <w:numId w:val="4"/>
      </w:numPr>
      <w:spacing w:after="120"/>
    </w:pPr>
    <w:rPr>
      <w:rFonts w:eastAsia="MS Mincho"/>
      <w:lang w:val="en-US"/>
    </w:rPr>
  </w:style>
  <w:style w:type="paragraph" w:customStyle="1" w:styleId="textintend3">
    <w:name w:val="text intend 3"/>
    <w:basedOn w:val="text"/>
    <w:rsid w:val="004B1D2A"/>
    <w:pPr>
      <w:widowControl/>
      <w:numPr>
        <w:numId w:val="5"/>
      </w:numPr>
      <w:spacing w:after="120"/>
    </w:pPr>
    <w:rPr>
      <w:rFonts w:eastAsia="MS Mincho"/>
      <w:lang w:val="en-US"/>
    </w:rPr>
  </w:style>
  <w:style w:type="paragraph" w:customStyle="1" w:styleId="normalpuce">
    <w:name w:val="normal puce"/>
    <w:basedOn w:val="Normal"/>
    <w:rsid w:val="004B1D2A"/>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B1D2A"/>
    <w:pPr>
      <w:keepLines w:val="0"/>
      <w:numPr>
        <w:numId w:val="9"/>
      </w:numPr>
      <w:pBdr>
        <w:top w:val="none" w:sz="0" w:space="0" w:color="auto"/>
      </w:pBdr>
      <w:spacing w:after="0"/>
    </w:pPr>
    <w:rPr>
      <w:b/>
      <w:noProof/>
      <w:kern w:val="28"/>
      <w:sz w:val="24"/>
      <w:lang w:val="en-US"/>
    </w:rPr>
  </w:style>
  <w:style w:type="paragraph" w:styleId="Date">
    <w:name w:val="Date"/>
    <w:basedOn w:val="Normal"/>
    <w:next w:val="Normal"/>
    <w:link w:val="DateChar"/>
    <w:rsid w:val="004B1D2A"/>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link w:val="Date"/>
    <w:rsid w:val="004B1D2A"/>
    <w:rPr>
      <w:rFonts w:ascii="Times New Roman" w:eastAsia="Times New Roman" w:hAnsi="Times New Roman"/>
      <w:lang w:val="en-GB" w:eastAsia="en-GB"/>
    </w:rPr>
  </w:style>
  <w:style w:type="paragraph" w:customStyle="1" w:styleId="Meetingcaption">
    <w:name w:val="Meeting caption"/>
    <w:basedOn w:val="Normal"/>
    <w:rsid w:val="004B1D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4B1D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4B1D2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4B1D2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B1D2A"/>
    <w:rPr>
      <w:i/>
      <w:color w:val="0000FF"/>
      <w:lang w:val="en-GB" w:eastAsia="ja-JP" w:bidi="ar-SA"/>
    </w:rPr>
  </w:style>
  <w:style w:type="paragraph" w:customStyle="1" w:styleId="CharCharCharChar">
    <w:name w:val="Char Char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B1D2A"/>
    <w:rPr>
      <w:i/>
      <w:iCs/>
    </w:rPr>
  </w:style>
  <w:style w:type="character" w:customStyle="1" w:styleId="h4CharChar">
    <w:name w:val="h4 Char Char"/>
    <w:rsid w:val="004B1D2A"/>
    <w:rPr>
      <w:rFonts w:ascii="Arial" w:hAnsi="Arial"/>
      <w:sz w:val="24"/>
      <w:lang w:val="en-GB" w:eastAsia="ja-JP" w:bidi="ar-SA"/>
    </w:rPr>
  </w:style>
  <w:style w:type="table" w:styleId="TableGrid">
    <w:name w:val="Table Grid"/>
    <w:basedOn w:val="TableNormal"/>
    <w:uiPriority w:val="59"/>
    <w:rsid w:val="004B1D2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B1D2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B1D2A"/>
    <w:rPr>
      <w:rFonts w:ascii="Arial" w:eastAsia="????" w:hAnsi="Arial" w:cs="Arial"/>
      <w:color w:val="0000FF"/>
      <w:kern w:val="2"/>
      <w:lang w:val="en-US" w:eastAsia="en-US" w:bidi="ar-SA"/>
    </w:rPr>
  </w:style>
  <w:style w:type="character" w:customStyle="1" w:styleId="CharChar5">
    <w:name w:val="Char Char5"/>
    <w:semiHidden/>
    <w:rsid w:val="004B1D2A"/>
    <w:rPr>
      <w:rFonts w:ascii="Times New Roman" w:hAnsi="Times New Roman"/>
      <w:lang w:eastAsia="en-US"/>
    </w:rPr>
  </w:style>
  <w:style w:type="character" w:customStyle="1" w:styleId="ListChar">
    <w:name w:val="List Char"/>
    <w:link w:val="List"/>
    <w:rsid w:val="004B1D2A"/>
    <w:rPr>
      <w:rFonts w:ascii="Times New Roman" w:hAnsi="Times New Roman"/>
      <w:lang w:val="en-GB" w:eastAsia="en-US"/>
    </w:rPr>
  </w:style>
  <w:style w:type="character" w:customStyle="1" w:styleId="PLChar">
    <w:name w:val="PL Char"/>
    <w:link w:val="PL"/>
    <w:locked/>
    <w:rsid w:val="004B1D2A"/>
    <w:rPr>
      <w:rFonts w:ascii="Courier New" w:eastAsia="Times New Roman" w:hAnsi="Courier New"/>
      <w:noProof/>
      <w:sz w:val="16"/>
      <w:lang w:val="en-GB" w:eastAsia="en-GB"/>
    </w:rPr>
  </w:style>
  <w:style w:type="character" w:customStyle="1" w:styleId="List2Char">
    <w:name w:val="List 2 Char"/>
    <w:link w:val="List2"/>
    <w:rsid w:val="004B1D2A"/>
    <w:rPr>
      <w:rFonts w:ascii="Times New Roman" w:hAnsi="Times New Roman"/>
      <w:lang w:val="en-GB" w:eastAsia="en-US"/>
    </w:rPr>
  </w:style>
  <w:style w:type="character" w:customStyle="1" w:styleId="List3Char">
    <w:name w:val="List 3 Char"/>
    <w:link w:val="List3"/>
    <w:rsid w:val="004B1D2A"/>
    <w:rPr>
      <w:rFonts w:ascii="Times New Roman" w:hAnsi="Times New Roman"/>
      <w:lang w:val="en-GB" w:eastAsia="en-US"/>
    </w:rPr>
  </w:style>
  <w:style w:type="paragraph" w:customStyle="1" w:styleId="tdoc-header">
    <w:name w:val="tdoc-header"/>
    <w:rsid w:val="004B1D2A"/>
    <w:rPr>
      <w:rFonts w:ascii="Arial" w:eastAsia="Times New Roman" w:hAnsi="Arial"/>
      <w:noProof/>
      <w:sz w:val="24"/>
      <w:lang w:val="en-GB" w:eastAsia="en-US"/>
    </w:rPr>
  </w:style>
  <w:style w:type="paragraph" w:customStyle="1" w:styleId="CharChar3CharCharCharCharCharChar">
    <w:name w:val="Char Char3 Char Char Char Char Char Char"/>
    <w:semiHidden/>
    <w:rsid w:val="004B1D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B1D2A"/>
    <w:rPr>
      <w:rFonts w:ascii="Times New Roman" w:hAnsi="Times New Roman"/>
      <w:lang w:eastAsia="en-US"/>
    </w:rPr>
  </w:style>
  <w:style w:type="paragraph" w:styleId="ListParagraph">
    <w:name w:val="List Paragraph"/>
    <w:basedOn w:val="Normal"/>
    <w:uiPriority w:val="34"/>
    <w:qFormat/>
    <w:rsid w:val="004B1D2A"/>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4B1D2A"/>
    <w:rPr>
      <w:rFonts w:eastAsia="Calibri"/>
      <w:sz w:val="22"/>
      <w:szCs w:val="22"/>
      <w:lang w:eastAsia="en-US"/>
    </w:rPr>
  </w:style>
  <w:style w:type="character" w:customStyle="1" w:styleId="Heading1Char1">
    <w:name w:val="Heading 1 Char1"/>
    <w:aliases w:val="H1 Char,h1 Char"/>
    <w:rsid w:val="004B1D2A"/>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B1D2A"/>
    <w:pPr>
      <w:textAlignment w:val="auto"/>
    </w:pPr>
    <w:rPr>
      <w:rFonts w:eastAsia="SimSun"/>
      <w:lang w:eastAsia="zh-CN"/>
    </w:rPr>
  </w:style>
  <w:style w:type="character" w:customStyle="1" w:styleId="TableCellChar">
    <w:name w:val="Table Cell Char"/>
    <w:link w:val="TableCell"/>
    <w:rsid w:val="004B1D2A"/>
    <w:rPr>
      <w:rFonts w:ascii="Arial" w:hAnsi="Arial"/>
      <w:sz w:val="18"/>
      <w:lang w:val="en-GB"/>
    </w:rPr>
  </w:style>
  <w:style w:type="character" w:customStyle="1" w:styleId="B11">
    <w:name w:val="B1 (文字)"/>
    <w:uiPriority w:val="99"/>
    <w:locked/>
    <w:rsid w:val="004B1D2A"/>
    <w:rPr>
      <w:rFonts w:ascii="Times New Roman" w:hAnsi="Times New Roman"/>
      <w:lang w:val="en-GB" w:eastAsia="en-US"/>
    </w:rPr>
  </w:style>
  <w:style w:type="character" w:customStyle="1" w:styleId="TALCar">
    <w:name w:val="TAL Car"/>
    <w:rsid w:val="004B1D2A"/>
    <w:rPr>
      <w:rFonts w:ascii="Arial" w:hAnsi="Arial"/>
      <w:sz w:val="18"/>
      <w:lang w:eastAsia="en-US"/>
    </w:rPr>
  </w:style>
  <w:style w:type="character" w:customStyle="1" w:styleId="B1Char">
    <w:name w:val="B1 Char"/>
    <w:rsid w:val="004B1D2A"/>
    <w:rPr>
      <w:rFonts w:ascii="Times New Roman" w:hAnsi="Times New Roman"/>
      <w:lang w:val="en-GB" w:eastAsia="en-US"/>
    </w:rPr>
  </w:style>
  <w:style w:type="paragraph" w:customStyle="1" w:styleId="MTDisplayEquation">
    <w:name w:val="MTDisplayEquation"/>
    <w:basedOn w:val="Normal"/>
    <w:next w:val="Normal"/>
    <w:link w:val="MTDisplayEquationChar"/>
    <w:rsid w:val="004B1D2A"/>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B1D2A"/>
    <w:rPr>
      <w:rFonts w:ascii="Times New Roman" w:eastAsia="Calibri" w:hAnsi="Times New Roman"/>
      <w:szCs w:val="22"/>
    </w:rPr>
  </w:style>
  <w:style w:type="character" w:customStyle="1" w:styleId="fontstyle01">
    <w:name w:val="fontstyle01"/>
    <w:rsid w:val="004B1D2A"/>
    <w:rPr>
      <w:rFonts w:ascii="Times-Roman" w:hAnsi="Times-Roman" w:hint="default"/>
      <w:b w:val="0"/>
      <w:bCs w:val="0"/>
      <w:i w:val="0"/>
      <w:iCs w:val="0"/>
      <w:color w:val="000000"/>
      <w:sz w:val="20"/>
      <w:szCs w:val="20"/>
    </w:rPr>
  </w:style>
  <w:style w:type="character" w:customStyle="1" w:styleId="fontstyle11">
    <w:name w:val="fontstyle11"/>
    <w:rsid w:val="004B1D2A"/>
    <w:rPr>
      <w:rFonts w:ascii="Times-Italic" w:hAnsi="Times-Italic" w:hint="default"/>
      <w:b w:val="0"/>
      <w:bCs w:val="0"/>
      <w:i/>
      <w:iCs/>
      <w:color w:val="000000"/>
      <w:sz w:val="20"/>
      <w:szCs w:val="20"/>
    </w:rPr>
  </w:style>
  <w:style w:type="numbering" w:customStyle="1" w:styleId="2">
    <w:name w:val="无列表2"/>
    <w:next w:val="NoList"/>
    <w:uiPriority w:val="99"/>
    <w:semiHidden/>
    <w:unhideWhenUsed/>
    <w:rsid w:val="0097481E"/>
  </w:style>
  <w:style w:type="character" w:styleId="PlaceholderText">
    <w:name w:val="Placeholder Text"/>
    <w:basedOn w:val="DefaultParagraphFont"/>
    <w:uiPriority w:val="99"/>
    <w:semiHidden/>
    <w:rsid w:val="00881B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45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9.w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83F01-732A-4C07-A2DC-3D948541EA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A97AAE8-BA01-445A-A244-3217EF25C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Le Liu</cp:lastModifiedBy>
  <cp:revision>4</cp:revision>
  <dcterms:created xsi:type="dcterms:W3CDTF">2018-05-23T01:07:00Z</dcterms:created>
  <dcterms:modified xsi:type="dcterms:W3CDTF">2018-05-23T01:22:00Z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(3)x/UXDI/JRs9Ze2O+C+BTQdjX1BKmjOvUebqfmvLAdeARBFoQfKCaefHwBJcIO/iLMpqdampd
Jgd/Z6Jf0biXIPNXDiMjhkRzcH9UNKiKsYpOAMCDUOiOv2s7dR2+Y2whg/2ZGweIVgKF4PVj
TmtdtelVewS2GhpiifSwkqn58yyGg0RU7TKa/ufsqYGwtzTN2pRQsmF4YgrjFfGF+PvgI175
U/DLPRqA1BSNC/7sxi</vt:lpwstr>
  </property>
  <property fmtid="{D5CDD505-2E9C-101B-9397-08002B2CF9AE}" pid="3" name="_2015_ms_pID_7253431">
    <vt:lpwstr>mCQgzgIZZ1Brqkr3dOBFMajKyf2OM0qXKyGT8b9YYTy0UfBPLkFZuR
my2rfjVSFztDj2pQ37AfSDfjRRAxRSPKF0LjAaQXs14ifUBLSYiwU6XSxpGyh8MdVTWeV96Y
+2vHpV+uC8uOxKL2CK7LV2QLmnFc+5zWY8zsOsU1ae/BES1IgTAZVl6L2aBFYevOol9Wo77z
wHFVL5bqJQkFIuh1zaSZfBwEE4OUArE14QJh</vt:lpwstr>
  </property>
  <property fmtid="{D5CDD505-2E9C-101B-9397-08002B2CF9AE}" pid="4" name="_2015_ms_pID_7253432">
    <vt:lpwstr>CjA1fl9I1dmS7hpY3O74y2I=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1524047418</vt:lpwstr>
  </property>
</Properties>
</file>